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33" w:rsidRDefault="00B81159" w:rsidP="000925A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9</w:t>
      </w:r>
      <w:r w:rsidR="00FC2CA2"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 w:rsidR="000925A5" w:rsidRPr="000925A5">
        <w:rPr>
          <w:rFonts w:eastAsia="宋体"/>
          <w:b/>
          <w:sz w:val="24"/>
          <w:lang w:val="en-US" w:eastAsia="zh-CN"/>
        </w:rPr>
        <w:t>R3-256875</w:t>
      </w:r>
    </w:p>
    <w:p w:rsidR="00CC6133" w:rsidRDefault="00151AF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151AF9">
        <w:rPr>
          <w:rFonts w:ascii="Arial" w:hAnsi="Arial"/>
          <w:b/>
          <w:sz w:val="24"/>
          <w:lang w:val="en-US" w:eastAsia="zh-CN"/>
        </w:rPr>
        <w:t>Prague, CZ</w:t>
      </w:r>
      <w:r w:rsidR="00B81159"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13</w:t>
      </w:r>
      <w:r w:rsidR="000925A5">
        <w:rPr>
          <w:rFonts w:ascii="Arial" w:eastAsia="宋体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val="en-US" w:eastAsia="zh-CN"/>
        </w:rPr>
        <w:t>-</w:t>
      </w:r>
      <w:r>
        <w:rPr>
          <w:rFonts w:ascii="Arial" w:eastAsia="宋体" w:hAnsi="Arial" w:hint="eastAsia"/>
          <w:b/>
          <w:sz w:val="24"/>
          <w:lang w:val="en-US" w:eastAsia="zh-CN"/>
        </w:rPr>
        <w:t>17</w:t>
      </w:r>
      <w:r w:rsidR="000925A5">
        <w:rPr>
          <w:rFonts w:ascii="Arial" w:eastAsia="宋体" w:hAnsi="Arial" w:hint="eastAsia"/>
          <w:b/>
          <w:sz w:val="24"/>
          <w:lang w:val="en-US" w:eastAsia="zh-CN"/>
        </w:rPr>
        <w:t>th</w:t>
      </w:r>
      <w:r w:rsidR="00FC2CA2">
        <w:rPr>
          <w:rFonts w:ascii="Arial" w:hAnsi="Arial"/>
          <w:b/>
          <w:sz w:val="24"/>
          <w:lang w:val="en-US" w:eastAsia="zh-CN"/>
        </w:rPr>
        <w:t xml:space="preserve"> </w:t>
      </w:r>
      <w:r w:rsidR="00FC2CA2">
        <w:rPr>
          <w:rFonts w:ascii="Arial" w:eastAsia="宋体" w:hAnsi="Arial" w:hint="eastAsia"/>
          <w:b/>
          <w:sz w:val="24"/>
          <w:lang w:val="en-US" w:eastAsia="zh-CN"/>
        </w:rPr>
        <w:t>Oct</w:t>
      </w:r>
      <w:r w:rsidR="00B81159">
        <w:rPr>
          <w:rFonts w:ascii="Arial" w:hAnsi="Arial" w:hint="eastAsia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42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C6133" w:rsidRPr="00FF1EC2" w:rsidRDefault="00FF1EC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C6133" w:rsidRDefault="000925A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0925A5">
              <w:rPr>
                <w:rFonts w:eastAsia="宋体"/>
                <w:b/>
                <w:sz w:val="28"/>
                <w:lang w:eastAsia="zh-CN"/>
              </w:rPr>
              <w:t>1550</w:t>
            </w:r>
          </w:p>
        </w:tc>
        <w:tc>
          <w:tcPr>
            <w:tcW w:w="709" w:type="dxa"/>
          </w:tcPr>
          <w:p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C6133" w:rsidRDefault="00124FB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1159">
              <w:rPr>
                <w:b/>
                <w:sz w:val="28"/>
              </w:rPr>
              <w:t>1</w:t>
            </w:r>
            <w:r w:rsidR="00FC2CA2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 w:rsidR="00B81159">
              <w:rPr>
                <w:b/>
                <w:sz w:val="28"/>
              </w:rPr>
              <w:t>.</w:t>
            </w:r>
            <w:r w:rsidR="000925A5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B8115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>
        <w:tc>
          <w:tcPr>
            <w:tcW w:w="9641" w:type="dxa"/>
            <w:gridSpan w:val="9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>
        <w:tc>
          <w:tcPr>
            <w:tcW w:w="2835" w:type="dxa"/>
          </w:tcPr>
          <w:p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>
        <w:tc>
          <w:tcPr>
            <w:tcW w:w="9640" w:type="dxa"/>
            <w:gridSpan w:val="11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0847A0" w:rsidP="007A03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847A0">
              <w:rPr>
                <w:rFonts w:eastAsia="宋体"/>
                <w:lang w:val="en-US" w:eastAsia="zh-CN"/>
              </w:rPr>
              <w:t xml:space="preserve">Correction on LTM candidate </w:t>
            </w:r>
            <w:proofErr w:type="spellStart"/>
            <w:r w:rsidRPr="000847A0">
              <w:rPr>
                <w:rFonts w:eastAsia="宋体"/>
                <w:lang w:val="en-US" w:eastAsia="zh-CN"/>
              </w:rPr>
              <w:t>PSCell</w:t>
            </w:r>
            <w:proofErr w:type="spellEnd"/>
            <w:r w:rsidRPr="000847A0">
              <w:rPr>
                <w:rFonts w:eastAsia="宋体"/>
                <w:lang w:val="en-US" w:eastAsia="zh-CN"/>
              </w:rPr>
              <w:t xml:space="preserve"> cancel procedure in DC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6133" w:rsidRDefault="00FC2CA2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C6133" w:rsidRDefault="0018771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NR_Mob_Ph4</w:t>
            </w:r>
            <w:r>
              <w:rPr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362329">
              <w:rPr>
                <w:rFonts w:eastAsia="宋体" w:hint="eastAsia"/>
                <w:lang w:eastAsia="zh-CN"/>
              </w:rPr>
              <w:t>10</w:t>
            </w:r>
            <w:r>
              <w:rPr>
                <w:lang w:eastAsia="ja-JP"/>
              </w:rPr>
              <w:t>-</w:t>
            </w:r>
            <w:r w:rsidR="00362329">
              <w:rPr>
                <w:rFonts w:eastAsia="宋体" w:hint="eastAsia"/>
                <w:lang w:val="en-US" w:eastAsia="zh-CN"/>
              </w:rPr>
              <w:t>0</w:t>
            </w:r>
            <w:bookmarkStart w:id="1" w:name="_GoBack"/>
            <w:bookmarkEnd w:id="1"/>
            <w:r w:rsidR="00844A47"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A03A3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>
        <w:tc>
          <w:tcPr>
            <w:tcW w:w="1843" w:type="dxa"/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33E1" w:rsidRDefault="00BC33E1" w:rsidP="00BC33E1">
            <w:pPr>
              <w:rPr>
                <w:rFonts w:ascii="Arial" w:eastAsia="宋体" w:hAnsi="Arial"/>
              </w:rPr>
            </w:pPr>
            <w:r w:rsidRPr="00827E80">
              <w:rPr>
                <w:rFonts w:ascii="Arial" w:eastAsia="宋体" w:hAnsi="Arial"/>
                <w:lang w:val="en-US" w:eastAsia="zh-CN"/>
              </w:rPr>
              <w:t xml:space="preserve">LTM candidate </w:t>
            </w:r>
            <w:proofErr w:type="spellStart"/>
            <w:r w:rsidRPr="00827E80">
              <w:rPr>
                <w:rFonts w:ascii="Arial" w:eastAsia="宋体" w:hAnsi="Arial"/>
                <w:lang w:val="en-US" w:eastAsia="zh-CN"/>
              </w:rPr>
              <w:t>PSCell</w:t>
            </w:r>
            <w:proofErr w:type="spellEnd"/>
            <w:r w:rsidRPr="00827E80">
              <w:rPr>
                <w:rFonts w:ascii="Arial" w:eastAsia="宋体" w:hAnsi="Arial"/>
                <w:lang w:val="en-US" w:eastAsia="zh-CN"/>
              </w:rPr>
              <w:t xml:space="preserve"> partial cancel is supported in inter-SCG LTM.</w:t>
            </w:r>
            <w:r>
              <w:rPr>
                <w:rFonts w:ascii="Arial" w:eastAsia="宋体" w:hAnsi="Arial" w:hint="eastAsia"/>
              </w:rPr>
              <w:t xml:space="preserve"> </w:t>
            </w:r>
            <w:r>
              <w:rPr>
                <w:rFonts w:ascii="Arial" w:eastAsia="宋体" w:hAnsi="Arial"/>
              </w:rPr>
              <w:t>C</w:t>
            </w:r>
            <w:r>
              <w:rPr>
                <w:rFonts w:ascii="Arial" w:eastAsia="宋体" w:hAnsi="Arial" w:hint="eastAsia"/>
              </w:rPr>
              <w:t>urrently, candidate cell cancel is request by</w:t>
            </w:r>
            <w:r w:rsidRPr="001B32D2">
              <w:rPr>
                <w:rFonts w:ascii="Arial" w:eastAsia="宋体" w:hAnsi="Arial" w:hint="eastAsia"/>
                <w:i/>
              </w:rPr>
              <w:t xml:space="preserve"> LTM Candidate </w:t>
            </w:r>
            <w:proofErr w:type="spellStart"/>
            <w:r w:rsidRPr="001B32D2">
              <w:rPr>
                <w:rFonts w:ascii="Arial" w:eastAsia="宋体" w:hAnsi="Arial" w:hint="eastAsia"/>
                <w:i/>
              </w:rPr>
              <w:t>PSCell</w:t>
            </w:r>
            <w:proofErr w:type="spellEnd"/>
            <w:r w:rsidRPr="001B32D2">
              <w:rPr>
                <w:rFonts w:ascii="Arial" w:eastAsia="宋体" w:hAnsi="Arial" w:hint="eastAsia"/>
                <w:i/>
              </w:rPr>
              <w:t xml:space="preserve"> Request List</w:t>
            </w:r>
            <w:r>
              <w:rPr>
                <w:rFonts w:ascii="Arial" w:eastAsia="宋体" w:hAnsi="Arial" w:hint="eastAsia"/>
              </w:rPr>
              <w:t xml:space="preserve"> IE, and the confirmation is </w:t>
            </w:r>
            <w:r>
              <w:rPr>
                <w:rFonts w:ascii="Arial" w:eastAsia="宋体" w:hAnsi="Arial"/>
              </w:rPr>
              <w:t>provided</w:t>
            </w:r>
            <w:r>
              <w:rPr>
                <w:rFonts w:ascii="Arial" w:eastAsia="宋体" w:hAnsi="Arial" w:hint="eastAsia"/>
              </w:rPr>
              <w:t xml:space="preserve"> by</w:t>
            </w:r>
            <w:r w:rsidRPr="001B32D2">
              <w:rPr>
                <w:rFonts w:ascii="Arial" w:eastAsia="宋体" w:hAnsi="Arial" w:hint="eastAsia"/>
                <w:i/>
              </w:rPr>
              <w:t xml:space="preserve"> </w:t>
            </w:r>
            <w:r w:rsidRPr="001B32D2">
              <w:rPr>
                <w:rFonts w:ascii="Arial" w:eastAsia="宋体" w:hAnsi="Arial"/>
                <w:i/>
              </w:rPr>
              <w:t xml:space="preserve">LTM Candidate </w:t>
            </w:r>
            <w:proofErr w:type="spellStart"/>
            <w:r w:rsidRPr="001B32D2">
              <w:rPr>
                <w:rFonts w:ascii="Arial" w:eastAsia="宋体" w:hAnsi="Arial"/>
                <w:i/>
              </w:rPr>
              <w:t>PSCell</w:t>
            </w:r>
            <w:proofErr w:type="spellEnd"/>
            <w:r w:rsidRPr="001B32D2">
              <w:rPr>
                <w:rFonts w:ascii="Arial" w:eastAsia="宋体" w:hAnsi="Arial"/>
                <w:i/>
              </w:rPr>
              <w:t xml:space="preserve"> Prepared List</w:t>
            </w:r>
            <w:r w:rsidRPr="001B32D2">
              <w:rPr>
                <w:rFonts w:ascii="Arial" w:eastAsia="宋体" w:hAnsi="Arial" w:hint="eastAsia"/>
                <w:i/>
              </w:rPr>
              <w:t xml:space="preserve"> </w:t>
            </w:r>
            <w:r>
              <w:rPr>
                <w:rFonts w:ascii="Arial" w:eastAsia="宋体" w:hAnsi="Arial" w:hint="eastAsia"/>
              </w:rPr>
              <w:t xml:space="preserve">IE. </w:t>
            </w:r>
            <w:r>
              <w:rPr>
                <w:rFonts w:ascii="Arial" w:eastAsia="宋体" w:hAnsi="Arial"/>
              </w:rPr>
              <w:t>H</w:t>
            </w:r>
            <w:r>
              <w:rPr>
                <w:rFonts w:ascii="Arial" w:eastAsia="宋体" w:hAnsi="Arial" w:hint="eastAsia"/>
              </w:rPr>
              <w:t xml:space="preserve">owever, the above two IEs also use for other functions and including several </w:t>
            </w:r>
            <w:r>
              <w:rPr>
                <w:rFonts w:ascii="Arial" w:eastAsia="宋体" w:hAnsi="Arial"/>
              </w:rPr>
              <w:t>mandatory</w:t>
            </w:r>
            <w:r>
              <w:rPr>
                <w:rFonts w:ascii="Arial" w:eastAsia="宋体" w:hAnsi="Arial" w:hint="eastAsia"/>
              </w:rPr>
              <w:t xml:space="preserve"> IEs. </w:t>
            </w:r>
            <w:r>
              <w:rPr>
                <w:rFonts w:ascii="Arial" w:eastAsia="宋体" w:hAnsi="Arial"/>
              </w:rPr>
              <w:t>For</w:t>
            </w:r>
            <w:r w:rsidRPr="001B32D2">
              <w:rPr>
                <w:rFonts w:ascii="Arial" w:eastAsia="宋体" w:hAnsi="Arial"/>
              </w:rPr>
              <w:t xml:space="preserve"> functionality</w:t>
            </w:r>
            <w:r>
              <w:rPr>
                <w:rFonts w:ascii="Arial" w:eastAsia="宋体" w:hAnsi="Arial" w:hint="eastAsia"/>
              </w:rPr>
              <w:t xml:space="preserve"> split clearer, we suggest to introduce two new lists for candidate cell cancel procedure.</w:t>
            </w:r>
          </w:p>
          <w:p w:rsidR="00CC6133" w:rsidRPr="00BC33E1" w:rsidRDefault="00CC6133" w:rsidP="000847A0">
            <w:pPr>
              <w:spacing w:after="0"/>
              <w:rPr>
                <w:rFonts w:ascii="Arial" w:eastAsia="宋体" w:hAnsi="Arial"/>
                <w:lang w:eastAsia="zh-CN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6133" w:rsidRDefault="00BC33E1" w:rsidP="00BC33E1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I</w:t>
            </w:r>
            <w:r>
              <w:rPr>
                <w:rFonts w:eastAsia="宋体" w:cs="Arial" w:hint="eastAsia"/>
                <w:lang w:val="en-US" w:eastAsia="zh-CN"/>
              </w:rPr>
              <w:t xml:space="preserve">ntroduce a new </w:t>
            </w:r>
            <w:r w:rsidRPr="00BC33E1">
              <w:rPr>
                <w:rFonts w:eastAsia="等线" w:cs="Arial"/>
                <w:i/>
                <w:sz w:val="18"/>
              </w:rPr>
              <w:t xml:space="preserve">LTM Candidate </w:t>
            </w:r>
            <w:proofErr w:type="spellStart"/>
            <w:r w:rsidRPr="00BC33E1">
              <w:rPr>
                <w:rFonts w:eastAsia="等线" w:cs="Arial"/>
                <w:i/>
                <w:sz w:val="18"/>
              </w:rPr>
              <w:t>PSCell</w:t>
            </w:r>
            <w:proofErr w:type="spellEnd"/>
            <w:r w:rsidRPr="00BC33E1">
              <w:rPr>
                <w:rFonts w:eastAsia="等线" w:cs="Arial"/>
                <w:i/>
                <w:sz w:val="18"/>
              </w:rPr>
              <w:t xml:space="preserve"> To be </w:t>
            </w:r>
            <w:r w:rsidRPr="00BC33E1">
              <w:rPr>
                <w:rFonts w:eastAsia="等线" w:cs="Arial"/>
                <w:i/>
                <w:sz w:val="18"/>
                <w:lang w:eastAsia="ja-JP"/>
              </w:rPr>
              <w:t>Cancelled</w:t>
            </w:r>
            <w:r w:rsidRPr="00BC33E1">
              <w:rPr>
                <w:rFonts w:eastAsia="等线" w:cs="Arial"/>
                <w:i/>
                <w:sz w:val="18"/>
              </w:rPr>
              <w:t xml:space="preserve"> List</w:t>
            </w:r>
            <w:r w:rsidRPr="00BC33E1">
              <w:rPr>
                <w:rFonts w:eastAsia="等线" w:cs="Arial" w:hint="eastAsia"/>
                <w:i/>
                <w:sz w:val="18"/>
                <w:lang w:eastAsia="zh-CN"/>
              </w:rPr>
              <w:t xml:space="preserve"> </w:t>
            </w:r>
            <w:r>
              <w:rPr>
                <w:rFonts w:eastAsia="等线" w:cs="Arial" w:hint="eastAsia"/>
                <w:sz w:val="18"/>
                <w:lang w:eastAsia="zh-CN"/>
              </w:rPr>
              <w:t>IE</w:t>
            </w:r>
            <w:r>
              <w:rPr>
                <w:rFonts w:eastAsia="宋体" w:cs="Arial" w:hint="eastAsia"/>
                <w:lang w:val="en-US" w:eastAsia="zh-CN"/>
              </w:rPr>
              <w:t xml:space="preserve"> in </w:t>
            </w:r>
            <w:r w:rsidRPr="00BC33E1">
              <w:rPr>
                <w:rFonts w:eastAsia="宋体" w:cs="Arial"/>
                <w:lang w:val="en-US" w:eastAsia="zh-CN"/>
              </w:rPr>
              <w:t>S-NODE MODIFICATION REQUEST</w:t>
            </w:r>
            <w:r>
              <w:rPr>
                <w:rFonts w:eastAsia="宋体" w:cs="Arial" w:hint="eastAsia"/>
                <w:lang w:val="en-US" w:eastAsia="zh-CN"/>
              </w:rPr>
              <w:t xml:space="preserve"> message and </w:t>
            </w:r>
            <w:r w:rsidRPr="00BC33E1">
              <w:rPr>
                <w:rFonts w:eastAsia="宋体" w:cs="Arial"/>
                <w:lang w:val="en-US" w:eastAsia="zh-CN"/>
              </w:rPr>
              <w:t>S-NODE MODIFICATION REQUIRED</w:t>
            </w:r>
            <w:r>
              <w:rPr>
                <w:rFonts w:eastAsia="宋体" w:cs="Arial" w:hint="eastAsia"/>
                <w:lang w:val="en-US" w:eastAsia="zh-CN"/>
              </w:rPr>
              <w:t xml:space="preserve"> message.</w:t>
            </w:r>
          </w:p>
          <w:p w:rsidR="00BC33E1" w:rsidRPr="00BC33E1" w:rsidRDefault="00BC33E1" w:rsidP="00BC33E1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I</w:t>
            </w:r>
            <w:r>
              <w:rPr>
                <w:rFonts w:eastAsia="宋体" w:cs="Arial" w:hint="eastAsia"/>
                <w:lang w:val="en-US" w:eastAsia="zh-CN"/>
              </w:rPr>
              <w:t xml:space="preserve">ntroduce a new </w:t>
            </w:r>
            <w:r w:rsidRPr="00D80FA6">
              <w:rPr>
                <w:rFonts w:eastAsia="宋体" w:cs="Arial"/>
                <w:i/>
                <w:lang w:val="en-US" w:eastAsia="zh-CN"/>
              </w:rPr>
              <w:t xml:space="preserve">LTM Candidate </w:t>
            </w:r>
            <w:proofErr w:type="spellStart"/>
            <w:r w:rsidRPr="00D80FA6">
              <w:rPr>
                <w:rFonts w:eastAsia="宋体" w:cs="Arial"/>
                <w:i/>
                <w:lang w:val="en-US" w:eastAsia="zh-CN"/>
              </w:rPr>
              <w:t>PSCell</w:t>
            </w:r>
            <w:proofErr w:type="spellEnd"/>
            <w:r w:rsidRPr="00D80FA6">
              <w:rPr>
                <w:rFonts w:eastAsia="宋体" w:cs="Arial"/>
                <w:i/>
                <w:lang w:val="en-US" w:eastAsia="zh-CN"/>
              </w:rPr>
              <w:t xml:space="preserve"> Cancel</w:t>
            </w:r>
            <w:r w:rsidR="002A59D9" w:rsidRPr="00D80FA6">
              <w:rPr>
                <w:rFonts w:eastAsia="宋体" w:cs="Arial" w:hint="eastAsia"/>
                <w:i/>
                <w:lang w:val="en-US" w:eastAsia="zh-CN"/>
              </w:rPr>
              <w:t>l</w:t>
            </w:r>
            <w:r w:rsidRPr="00D80FA6">
              <w:rPr>
                <w:rFonts w:eastAsia="宋体" w:cs="Arial" w:hint="eastAsia"/>
                <w:i/>
                <w:lang w:val="en-US" w:eastAsia="zh-CN"/>
              </w:rPr>
              <w:t>ed</w:t>
            </w:r>
            <w:r w:rsidRPr="00D80FA6">
              <w:rPr>
                <w:rFonts w:eastAsia="宋体" w:cs="Arial"/>
                <w:i/>
                <w:lang w:val="en-US" w:eastAsia="zh-CN"/>
              </w:rPr>
              <w:t xml:space="preserve"> List</w:t>
            </w:r>
            <w:r w:rsidRPr="00D80FA6">
              <w:rPr>
                <w:rFonts w:eastAsia="宋体" w:cs="Arial" w:hint="eastAsia"/>
                <w:i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lang w:val="en-US" w:eastAsia="zh-CN"/>
              </w:rPr>
              <w:t xml:space="preserve">IE in </w:t>
            </w:r>
            <w:r w:rsidRPr="00BC33E1">
              <w:rPr>
                <w:rFonts w:eastAsia="宋体" w:cs="Arial"/>
                <w:lang w:val="en-US" w:eastAsia="zh-CN"/>
              </w:rPr>
              <w:t>S-NODE MODIFICATION REQUEST ACKNOWLEDGE</w:t>
            </w:r>
            <w:r>
              <w:rPr>
                <w:rFonts w:eastAsia="宋体" w:cs="Arial" w:hint="eastAsia"/>
                <w:lang w:val="en-US" w:eastAsia="zh-CN"/>
              </w:rPr>
              <w:t xml:space="preserve"> message and </w:t>
            </w:r>
            <w:r w:rsidRPr="00BC33E1">
              <w:rPr>
                <w:rFonts w:eastAsia="宋体" w:cs="Arial"/>
                <w:lang w:val="en-US" w:eastAsia="zh-CN"/>
              </w:rPr>
              <w:t>S-NODE MODIFICATION CONFIRM</w:t>
            </w:r>
            <w:r>
              <w:rPr>
                <w:rFonts w:eastAsia="宋体" w:cs="Arial" w:hint="eastAsia"/>
                <w:lang w:val="en-US" w:eastAsia="zh-CN"/>
              </w:rPr>
              <w:t xml:space="preserve"> message.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47A0" w:rsidRPr="006139AF" w:rsidRDefault="007E4956" w:rsidP="000847A0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proofErr w:type="spellStart"/>
            <w:r>
              <w:rPr>
                <w:rFonts w:eastAsia="宋体" w:cs="Arial" w:hint="eastAsia"/>
                <w:lang w:val="en-US" w:eastAsia="zh-CN"/>
              </w:rPr>
              <w:t>PScell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 xml:space="preserve"> cancel in LTM is not support properly</w:t>
            </w:r>
          </w:p>
          <w:p w:rsidR="006139AF" w:rsidRPr="006139AF" w:rsidRDefault="006139AF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</w:p>
        </w:tc>
      </w:tr>
      <w:tr w:rsidR="00CC6133">
        <w:tc>
          <w:tcPr>
            <w:tcW w:w="2694" w:type="dxa"/>
            <w:gridSpan w:val="2"/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D80FA6" w:rsidP="00D80F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8.3.3.2, 8.3.4.2, 9.1.2.5, 9.1.2.6, 9.1.2.8, 9.1.2.9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Pr="000C6A61" w:rsidRDefault="000C6A61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C45F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6133" w:rsidRDefault="00C45F1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CC613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CC6133" w:rsidRDefault="00CC6133">
      <w:pPr>
        <w:pStyle w:val="CRCoverPage"/>
        <w:spacing w:after="0"/>
        <w:rPr>
          <w:sz w:val="8"/>
          <w:szCs w:val="8"/>
        </w:rPr>
      </w:pPr>
    </w:p>
    <w:p w:rsidR="000847A0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  <w:sectPr w:rsidR="000847A0" w:rsidSect="000847A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51763372"/>
      <w:bookmarkStart w:id="3" w:name="_Toc66289194"/>
      <w:bookmarkStart w:id="4" w:name="_Toc106109687"/>
      <w:bookmarkStart w:id="5" w:name="_Toc120123967"/>
      <w:bookmarkStart w:id="6" w:name="_Toc88657684"/>
      <w:bookmarkStart w:id="7" w:name="_Toc74154307"/>
      <w:bookmarkStart w:id="8" w:name="_Toc367182965"/>
      <w:bookmarkStart w:id="9" w:name="_Toc20955775"/>
      <w:bookmarkStart w:id="10" w:name="_Toc45832192"/>
      <w:bookmarkStart w:id="11" w:name="_Toc64448535"/>
      <w:bookmarkStart w:id="12" w:name="_Toc29892869"/>
      <w:bookmarkStart w:id="13" w:name="_Toc97910596"/>
      <w:bookmarkStart w:id="14" w:name="_Toc105927147"/>
      <w:bookmarkStart w:id="15" w:name="_Toc99730496"/>
      <w:bookmarkStart w:id="16" w:name="_Toc113835124"/>
      <w:bookmarkStart w:id="17" w:name="_Toc99038235"/>
      <w:bookmarkStart w:id="18" w:name="_Toc105510615"/>
      <w:bookmarkStart w:id="19" w:name="_Toc81383051"/>
      <w:bookmarkStart w:id="20" w:name="_Toc36556806"/>
      <w:bookmarkStart w:id="21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0847A0" w:rsidRDefault="000847A0" w:rsidP="000847A0">
      <w:pPr>
        <w:pStyle w:val="3"/>
      </w:pPr>
      <w:bookmarkStart w:id="22" w:name="_Toc200461511"/>
      <w:bookmarkStart w:id="23" w:name="_Toc113824976"/>
      <w:bookmarkStart w:id="24" w:name="_Toc106109155"/>
      <w:bookmarkStart w:id="25" w:name="_Toc105174318"/>
      <w:bookmarkStart w:id="26" w:name="_Toc98868034"/>
      <w:bookmarkStart w:id="27" w:name="_Toc97904008"/>
      <w:bookmarkStart w:id="28" w:name="_Toc88653652"/>
      <w:bookmarkStart w:id="29" w:name="_Toc74151180"/>
      <w:bookmarkStart w:id="30" w:name="_Toc66286485"/>
      <w:bookmarkStart w:id="31" w:name="_Toc64446991"/>
      <w:bookmarkStart w:id="32" w:name="_Toc56693448"/>
      <w:bookmarkStart w:id="33" w:name="_Toc51850445"/>
      <w:bookmarkStart w:id="34" w:name="_Toc45901366"/>
      <w:bookmarkStart w:id="35" w:name="_Toc45107746"/>
      <w:bookmarkStart w:id="36" w:name="_Toc44497358"/>
      <w:bookmarkStart w:id="37" w:name="_Toc36555680"/>
      <w:bookmarkStart w:id="38" w:name="_Toc29991280"/>
      <w:bookmarkStart w:id="39" w:name="_Toc20955093"/>
      <w:bookmarkStart w:id="40" w:name="_Toc200461712"/>
      <w:bookmarkStart w:id="41" w:name="_Toc113825163"/>
      <w:bookmarkStart w:id="42" w:name="_Toc106109342"/>
      <w:bookmarkStart w:id="43" w:name="_Toc105174505"/>
      <w:bookmarkStart w:id="44" w:name="_Toc98868221"/>
      <w:bookmarkStart w:id="45" w:name="_Toc97904151"/>
      <w:bookmarkStart w:id="46" w:name="_Toc88653795"/>
      <w:bookmarkStart w:id="47" w:name="_Toc74151323"/>
      <w:bookmarkStart w:id="48" w:name="_Toc66286628"/>
      <w:bookmarkStart w:id="49" w:name="_Toc64447134"/>
      <w:bookmarkStart w:id="50" w:name="_Toc56693591"/>
      <w:bookmarkStart w:id="51" w:name="_Toc51850588"/>
      <w:bookmarkStart w:id="52" w:name="_Toc45901509"/>
      <w:bookmarkStart w:id="53" w:name="_Toc45107889"/>
      <w:bookmarkStart w:id="54" w:name="_Toc44497501"/>
      <w:bookmarkStart w:id="55" w:name="_Toc36555791"/>
      <w:bookmarkStart w:id="56" w:name="_Toc29991391"/>
      <w:bookmarkStart w:id="57" w:name="_Toc20955196"/>
      <w:r>
        <w:lastRenderedPageBreak/>
        <w:t>8.3.3</w:t>
      </w:r>
      <w:r>
        <w:tab/>
        <w:t>M-NG-RAN node initiated S-NG-RAN node Modification Preparation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0847A0" w:rsidRDefault="000847A0" w:rsidP="000847A0">
      <w:pPr>
        <w:pStyle w:val="4"/>
      </w:pPr>
      <w:bookmarkStart w:id="58" w:name="_CR8_3_3_1"/>
      <w:bookmarkStart w:id="59" w:name="_Toc20955094"/>
      <w:bookmarkStart w:id="60" w:name="_Toc29991281"/>
      <w:bookmarkStart w:id="61" w:name="_Toc36555681"/>
      <w:bookmarkStart w:id="62" w:name="_Toc44497359"/>
      <w:bookmarkStart w:id="63" w:name="_Toc45107747"/>
      <w:bookmarkStart w:id="64" w:name="_Toc45901367"/>
      <w:bookmarkStart w:id="65" w:name="_Toc51850446"/>
      <w:bookmarkStart w:id="66" w:name="_Toc56693449"/>
      <w:bookmarkStart w:id="67" w:name="_Toc64446992"/>
      <w:bookmarkStart w:id="68" w:name="_Toc66286486"/>
      <w:bookmarkStart w:id="69" w:name="_Toc74151181"/>
      <w:bookmarkStart w:id="70" w:name="_Toc88653653"/>
      <w:bookmarkStart w:id="71" w:name="_Toc97904009"/>
      <w:bookmarkStart w:id="72" w:name="_Toc98868035"/>
      <w:bookmarkStart w:id="73" w:name="_Toc105174319"/>
      <w:bookmarkStart w:id="74" w:name="_Toc106109156"/>
      <w:bookmarkStart w:id="75" w:name="_Toc113824977"/>
      <w:bookmarkStart w:id="76" w:name="_Toc200461512"/>
      <w:bookmarkEnd w:id="58"/>
      <w:r>
        <w:t>8.3.3.1</w:t>
      </w:r>
      <w: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0847A0" w:rsidRDefault="000847A0" w:rsidP="000847A0">
      <w:r>
        <w:t>This procedure is used to enable an M-NG-RAN node to request an S-NG-RAN node to either modify the UE context at the S-NG-RAN node</w:t>
      </w:r>
      <w:r>
        <w:rPr>
          <w:rFonts w:eastAsia="PMingLiU"/>
          <w:lang w:eastAsia="zh-TW"/>
        </w:rPr>
        <w:t xml:space="preserve"> or to query the current SCG configuration for supporting delta signalling in </w:t>
      </w:r>
      <w:r>
        <w:t>M-NG-RAN node</w:t>
      </w:r>
      <w:r>
        <w:rPr>
          <w:rFonts w:eastAsia="PMingLiU"/>
          <w:lang w:eastAsia="zh-TW"/>
        </w:rPr>
        <w:t xml:space="preserve"> initiated </w:t>
      </w:r>
      <w:r>
        <w:t>S-NG-RAN node</w:t>
      </w:r>
      <w:r>
        <w:rPr>
          <w:rFonts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t>.</w:t>
      </w:r>
    </w:p>
    <w:p w:rsidR="000847A0" w:rsidRDefault="000847A0" w:rsidP="000847A0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:rsidR="000847A0" w:rsidRDefault="000847A0" w:rsidP="000847A0">
      <w:pPr>
        <w:pStyle w:val="4"/>
      </w:pPr>
      <w:bookmarkStart w:id="77" w:name="_CR8_3_3_2"/>
      <w:bookmarkStart w:id="78" w:name="_Toc20955095"/>
      <w:bookmarkStart w:id="79" w:name="_Toc29991282"/>
      <w:bookmarkStart w:id="80" w:name="_Toc36555682"/>
      <w:bookmarkStart w:id="81" w:name="_Toc44497360"/>
      <w:bookmarkStart w:id="82" w:name="_Toc45107748"/>
      <w:bookmarkStart w:id="83" w:name="_Toc45901368"/>
      <w:bookmarkStart w:id="84" w:name="_Toc51850447"/>
      <w:bookmarkStart w:id="85" w:name="_Toc56693450"/>
      <w:bookmarkStart w:id="86" w:name="_Toc64446993"/>
      <w:bookmarkStart w:id="87" w:name="_Toc66286487"/>
      <w:bookmarkStart w:id="88" w:name="_Toc74151182"/>
      <w:bookmarkStart w:id="89" w:name="_Toc88653654"/>
      <w:bookmarkStart w:id="90" w:name="_Toc97904010"/>
      <w:bookmarkStart w:id="91" w:name="_Toc98868036"/>
      <w:bookmarkStart w:id="92" w:name="_Toc105174320"/>
      <w:bookmarkStart w:id="93" w:name="_Toc106109157"/>
      <w:bookmarkStart w:id="94" w:name="_Toc113824978"/>
      <w:bookmarkStart w:id="95" w:name="_Toc200461513"/>
      <w:bookmarkEnd w:id="77"/>
      <w:r>
        <w:t>8.3.3.2</w:t>
      </w:r>
      <w:r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0847A0" w:rsidRDefault="000847A0" w:rsidP="000847A0">
      <w:pPr>
        <w:pStyle w:val="TH"/>
      </w:pPr>
      <w:r>
        <w:rPr>
          <w:rFonts w:eastAsia="宋体"/>
          <w:noProof/>
          <w:lang w:eastAsia="ko-KR"/>
        </w:rPr>
        <w:object w:dxaOrig="7050" w:dyaOrig="2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7pt;height:113.9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20934210" r:id="rId15"/>
        </w:object>
      </w:r>
    </w:p>
    <w:p w:rsidR="000847A0" w:rsidRDefault="000847A0" w:rsidP="000847A0">
      <w:pPr>
        <w:pStyle w:val="TF"/>
        <w:rPr>
          <w:lang w:eastAsia="ja-JP"/>
        </w:rPr>
      </w:pPr>
      <w:bookmarkStart w:id="96" w:name="_CRFigure8_3_3_21"/>
      <w:r>
        <w:t xml:space="preserve">Figure </w:t>
      </w:r>
      <w:bookmarkEnd w:id="96"/>
      <w:r>
        <w:t>8.3.3.2-1: M-NG-RAN node initiated S-NG-RAN node Modification Preparation, successful operation</w:t>
      </w:r>
    </w:p>
    <w:p w:rsidR="000847A0" w:rsidRDefault="000847A0" w:rsidP="000847A0">
      <w:pPr>
        <w:rPr>
          <w:lang w:eastAsia="ko-KR"/>
        </w:rPr>
      </w:pPr>
      <w:r>
        <w:t>The M-NG-RAN node initiates the procedure by sending the S-NODE MODIFICATION REQUEST message to the S-NG-RAN node.</w:t>
      </w:r>
    </w:p>
    <w:p w:rsidR="000847A0" w:rsidRDefault="000847A0" w:rsidP="000847A0">
      <w:r>
        <w:t xml:space="preserve">When the M-NG-RAN node sends the S-NODE MODIFICATION REQUEST message, it shall start the timer </w:t>
      </w:r>
      <w:proofErr w:type="spellStart"/>
      <w:r>
        <w:t>TXn</w:t>
      </w:r>
      <w:r>
        <w:rPr>
          <w:vertAlign w:val="subscript"/>
        </w:rPr>
        <w:t>DCprep</w:t>
      </w:r>
      <w:proofErr w:type="spellEnd"/>
      <w:r>
        <w:t>.</w:t>
      </w:r>
    </w:p>
    <w:p w:rsidR="000847A0" w:rsidRDefault="000847A0" w:rsidP="000847A0">
      <w:pPr>
        <w:rPr>
          <w:rFonts w:eastAsia="宋体"/>
          <w:lang w:eastAsia="zh-CN"/>
        </w:rPr>
      </w:pPr>
      <w:r>
        <w:t>The S-NODE MODIFICATION REQUEST message may contain</w:t>
      </w:r>
    </w:p>
    <w:p w:rsidR="000847A0" w:rsidRPr="000847A0" w:rsidRDefault="000847A0" w:rsidP="000847A0">
      <w:pPr>
        <w:rPr>
          <w:rFonts w:eastAsia="宋体"/>
          <w:color w:val="FF0000"/>
          <w:lang w:eastAsia="zh-CN"/>
        </w:rPr>
      </w:pPr>
      <w:r w:rsidRPr="000847A0">
        <w:rPr>
          <w:rFonts w:eastAsia="宋体" w:hint="eastAsia"/>
          <w:color w:val="FF0000"/>
          <w:lang w:eastAsia="zh-CN"/>
        </w:rPr>
        <w:t>-----------------------------------------</w:t>
      </w:r>
      <w:r w:rsidRPr="000847A0">
        <w:rPr>
          <w:rFonts w:eastAsia="宋体"/>
          <w:color w:val="FF0000"/>
          <w:lang w:eastAsia="zh-CN"/>
        </w:rPr>
        <w:t>S</w:t>
      </w:r>
      <w:r w:rsidRPr="000847A0">
        <w:rPr>
          <w:rFonts w:eastAsia="宋体" w:hint="eastAsia"/>
          <w:color w:val="FF0000"/>
          <w:lang w:eastAsia="zh-CN"/>
        </w:rPr>
        <w:t>kipped-------------------------</w:t>
      </w:r>
    </w:p>
    <w:p w:rsidR="000847A0" w:rsidRDefault="000847A0" w:rsidP="000847A0">
      <w:pPr>
        <w:rPr>
          <w:lang w:eastAsia="zh-CN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Update </w:t>
      </w:r>
      <w:r>
        <w:rPr>
          <w:rFonts w:eastAsia="PMingLiU"/>
          <w:i/>
        </w:rPr>
        <w:t xml:space="preserve">Request </w:t>
      </w:r>
      <w:r>
        <w:rPr>
          <w:rFonts w:eastAsia="PMingLiU"/>
        </w:rPr>
        <w:t xml:space="preserve">IE is included in the </w:t>
      </w:r>
      <w:r>
        <w:t xml:space="preserve">S-NODE </w:t>
      </w:r>
      <w:r>
        <w:rPr>
          <w:lang w:val="en-US" w:eastAsia="zh-CN"/>
        </w:rPr>
        <w:t>MODIFICATION REQUEST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S-NG-RAN node </w:t>
      </w:r>
      <w:r>
        <w:rPr>
          <w:rFonts w:eastAsia="等线"/>
        </w:rPr>
        <w:t xml:space="preserve">shall, if supported, </w:t>
      </w:r>
      <w:r>
        <w:rPr>
          <w:rFonts w:eastAsia="PMingLiU"/>
        </w:rPr>
        <w:t xml:space="preserve">consider that the </w:t>
      </w:r>
      <w:r>
        <w:rPr>
          <w:lang w:val="en-US" w:eastAsia="zh-CN"/>
        </w:rPr>
        <w:t>included information provides the SCG LTM related information of the prepared candidate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PSCells</w:t>
      </w:r>
      <w:proofErr w:type="spellEnd"/>
      <w:r>
        <w:rPr>
          <w:lang w:eastAsia="zh-CN"/>
        </w:rPr>
        <w:t xml:space="preserve"> </w:t>
      </w:r>
      <w:r>
        <w:rPr>
          <w:snapToGrid w:val="0"/>
          <w:lang w:eastAsia="zh-CN"/>
        </w:rPr>
        <w:t xml:space="preserve">and may include </w:t>
      </w:r>
      <w:r>
        <w:rPr>
          <w:lang w:eastAsia="zh-CN"/>
        </w:rPr>
        <w:t xml:space="preserve">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>Update</w:t>
      </w:r>
      <w:r>
        <w:rPr>
          <w:rFonts w:eastAsia="PMingLiU"/>
          <w:i/>
        </w:rPr>
        <w:t xml:space="preserve"> Acknowledge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in </w:t>
      </w:r>
      <w:r>
        <w:rPr>
          <w:lang w:val="en-US" w:eastAsia="zh-CN"/>
        </w:rPr>
        <w:t xml:space="preserve">the </w:t>
      </w:r>
      <w:r>
        <w:t xml:space="preserve">S-NODE </w:t>
      </w:r>
      <w:r>
        <w:rPr>
          <w:lang w:val="en-US" w:eastAsia="zh-CN"/>
        </w:rPr>
        <w:t>MODIFICATION REQUEST ACKNOWLEDGE message</w:t>
      </w:r>
      <w:r>
        <w:rPr>
          <w:rFonts w:eastAsia="Malgun Gothic"/>
        </w:rPr>
        <w:t>, as described in TS 37.340 [8]</w:t>
      </w:r>
      <w:r>
        <w:rPr>
          <w:rFonts w:eastAsia="PMingLiU"/>
        </w:rPr>
        <w:t>.</w:t>
      </w:r>
    </w:p>
    <w:p w:rsidR="000847A0" w:rsidRDefault="000847A0" w:rsidP="000847A0">
      <w:pPr>
        <w:rPr>
          <w:lang w:val="en-US" w:eastAsia="ko-KR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Update </w:t>
      </w:r>
      <w:r>
        <w:rPr>
          <w:rFonts w:eastAsia="PMingLiU"/>
          <w:i/>
        </w:rPr>
        <w:t xml:space="preserve">Request </w:t>
      </w:r>
      <w:r>
        <w:rPr>
          <w:rFonts w:eastAsia="PMingLiU"/>
        </w:rPr>
        <w:t xml:space="preserve">IE included in the </w:t>
      </w:r>
      <w:r>
        <w:t>S-NODE MODIFICATION</w:t>
      </w:r>
      <w:r>
        <w:rPr>
          <w:lang w:val="en-US" w:eastAsia="zh-CN"/>
        </w:rPr>
        <w:t xml:space="preserve"> REQUEST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S-NG-RAN node </w:t>
      </w:r>
      <w:r>
        <w:rPr>
          <w:rFonts w:eastAsia="等线"/>
        </w:rPr>
        <w:t xml:space="preserve">shall, if supported, </w:t>
      </w:r>
      <w:r>
        <w:rPr>
          <w:lang w:val="en-US"/>
        </w:rPr>
        <w:t>use it to generate the LTM CSI reporting configuration.</w:t>
      </w:r>
    </w:p>
    <w:p w:rsidR="000847A0" w:rsidRDefault="000847A0" w:rsidP="000847A0">
      <w:pPr>
        <w:rPr>
          <w:lang w:val="en-US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</w:t>
      </w:r>
      <w:r>
        <w:rPr>
          <w:i/>
          <w:iCs/>
        </w:rPr>
        <w:t xml:space="preserve">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Update </w:t>
      </w:r>
      <w:r>
        <w:rPr>
          <w:rFonts w:eastAsia="PMingLiU"/>
          <w:i/>
        </w:rPr>
        <w:t xml:space="preserve">Request </w:t>
      </w:r>
      <w:r>
        <w:rPr>
          <w:rFonts w:eastAsia="PMingLiU"/>
        </w:rPr>
        <w:t xml:space="preserve">IE included in the </w:t>
      </w:r>
      <w:r>
        <w:t xml:space="preserve">S-NODE </w:t>
      </w:r>
      <w:r>
        <w:rPr>
          <w:lang w:val="en-US" w:eastAsia="zh-CN"/>
        </w:rPr>
        <w:t>MODIFICATION REQUEST message</w:t>
      </w:r>
      <w:r>
        <w:t xml:space="preserve">, </w:t>
      </w:r>
      <w:r>
        <w:rPr>
          <w:rFonts w:eastAsia="PMingLiU"/>
        </w:rPr>
        <w:t xml:space="preserve">the </w:t>
      </w:r>
      <w:r>
        <w:rPr>
          <w:lang w:val="en-US" w:eastAsia="zh-CN"/>
        </w:rPr>
        <w:t xml:space="preserve">S-NG-RAN node </w:t>
      </w:r>
      <w:r>
        <w:rPr>
          <w:rFonts w:eastAsia="等线"/>
        </w:rPr>
        <w:t xml:space="preserve">shall, if supported, </w:t>
      </w:r>
      <w:r>
        <w:t xml:space="preserve">consider this as the mapping information for the prepared LTM candidate </w:t>
      </w:r>
      <w:proofErr w:type="spellStart"/>
      <w:r>
        <w:t>PSCell</w:t>
      </w:r>
      <w:proofErr w:type="spellEnd"/>
      <w:r>
        <w:t>(s).</w:t>
      </w:r>
    </w:p>
    <w:p w:rsidR="000847A0" w:rsidRDefault="000847A0" w:rsidP="000847A0">
      <w:pPr>
        <w:rPr>
          <w:lang w:val="en-US"/>
        </w:rPr>
      </w:pPr>
      <w:r>
        <w:t xml:space="preserve">If the </w:t>
      </w:r>
      <w:r>
        <w:rPr>
          <w:i/>
        </w:rPr>
        <w:t xml:space="preserve">Proposed LTM No Security Change IDs </w:t>
      </w:r>
      <w:r>
        <w:t xml:space="preserve">IE is contained in 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Update </w:t>
      </w:r>
      <w:r>
        <w:rPr>
          <w:rFonts w:eastAsia="PMingLiU"/>
          <w:i/>
        </w:rPr>
        <w:t xml:space="preserve">Request </w:t>
      </w:r>
      <w:r>
        <w:rPr>
          <w:rFonts w:eastAsia="PMingLiU"/>
        </w:rPr>
        <w:t xml:space="preserve">IE included in the </w:t>
      </w:r>
      <w:r>
        <w:t xml:space="preserve">S-NODE </w:t>
      </w:r>
      <w:r>
        <w:rPr>
          <w:lang w:val="en-US" w:eastAsia="zh-CN"/>
        </w:rPr>
        <w:t>MODIFICATION REQUEST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S-NG-RAN node </w:t>
      </w:r>
      <w:r>
        <w:rPr>
          <w:rFonts w:eastAsia="等线"/>
        </w:rPr>
        <w:t xml:space="preserve">shall, if supported, </w:t>
      </w:r>
      <w:r>
        <w:t xml:space="preserve">use this information for preparing LTM candidate </w:t>
      </w:r>
      <w:proofErr w:type="spellStart"/>
      <w:r>
        <w:t>PSCells</w:t>
      </w:r>
      <w:proofErr w:type="spellEnd"/>
      <w:r>
        <w:rPr>
          <w:rFonts w:eastAsia="Malgun Gothic"/>
        </w:rPr>
        <w:t>, as described in TS 37.340 [8]</w:t>
      </w:r>
      <w:r>
        <w:t>.</w:t>
      </w:r>
      <w:r>
        <w:rPr>
          <w:lang w:val="en-US"/>
        </w:rPr>
        <w:t xml:space="preserve"> </w:t>
      </w:r>
    </w:p>
    <w:p w:rsidR="000847A0" w:rsidRDefault="000847A0" w:rsidP="000847A0">
      <w:pPr>
        <w:rPr>
          <w:lang w:val="en-US"/>
        </w:rPr>
      </w:pPr>
      <w:r>
        <w:t xml:space="preserve">If the </w:t>
      </w:r>
      <w:r>
        <w:rPr>
          <w:i/>
        </w:rPr>
        <w:t xml:space="preserve">LTM SCG Security Configuration </w:t>
      </w:r>
      <w:r>
        <w:t xml:space="preserve">IE is contained in 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Update </w:t>
      </w:r>
      <w:r>
        <w:rPr>
          <w:rFonts w:eastAsia="PMingLiU"/>
          <w:i/>
        </w:rPr>
        <w:t xml:space="preserve">Request </w:t>
      </w:r>
      <w:r>
        <w:rPr>
          <w:rFonts w:eastAsia="PMingLiU"/>
        </w:rPr>
        <w:t xml:space="preserve">IE included in the </w:t>
      </w:r>
      <w:r>
        <w:t xml:space="preserve">S-NODE </w:t>
      </w:r>
      <w:r>
        <w:rPr>
          <w:lang w:val="en-US" w:eastAsia="zh-CN"/>
        </w:rPr>
        <w:t>MODIFICATION REQUEST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S-NG-RAN node </w:t>
      </w:r>
      <w:r>
        <w:rPr>
          <w:rFonts w:eastAsia="等线"/>
        </w:rPr>
        <w:t xml:space="preserve">shall, if supported, </w:t>
      </w:r>
      <w:r>
        <w:t>use this information to apply security during SCG LTM.</w:t>
      </w:r>
    </w:p>
    <w:p w:rsidR="000847A0" w:rsidRDefault="000847A0" w:rsidP="000847A0">
      <w:pPr>
        <w:rPr>
          <w:lang w:val="en-US"/>
        </w:rPr>
      </w:pPr>
      <w:r>
        <w:t xml:space="preserve">If the </w:t>
      </w:r>
      <w:r>
        <w:rPr>
          <w:i/>
        </w:rPr>
        <w:t xml:space="preserve">LTM Candidate </w:t>
      </w:r>
      <w:proofErr w:type="spellStart"/>
      <w:r>
        <w:rPr>
          <w:i/>
        </w:rPr>
        <w:t>PSCell</w:t>
      </w:r>
      <w:proofErr w:type="spellEnd"/>
      <w:r>
        <w:rPr>
          <w:i/>
        </w:rPr>
        <w:t xml:space="preserve"> To be Cancelled List </w:t>
      </w:r>
      <w:r>
        <w:t xml:space="preserve">IE is contained in 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Update </w:t>
      </w:r>
      <w:r>
        <w:rPr>
          <w:rFonts w:eastAsia="PMingLiU"/>
          <w:i/>
        </w:rPr>
        <w:t xml:space="preserve">Request </w:t>
      </w:r>
      <w:r>
        <w:rPr>
          <w:rFonts w:eastAsia="PMingLiU"/>
        </w:rPr>
        <w:t xml:space="preserve">IE included in the </w:t>
      </w:r>
      <w:r>
        <w:t xml:space="preserve">S-NODE </w:t>
      </w:r>
      <w:r>
        <w:rPr>
          <w:lang w:val="en-US" w:eastAsia="zh-CN"/>
        </w:rPr>
        <w:t>MODIFICATION REQUEST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S-NG-RAN node </w:t>
      </w:r>
      <w:r>
        <w:rPr>
          <w:rFonts w:eastAsia="等线"/>
        </w:rPr>
        <w:t xml:space="preserve">shall, if supported, </w:t>
      </w:r>
      <w:r>
        <w:t xml:space="preserve">consider that the request concerns the cancellation of LTM candidate </w:t>
      </w:r>
      <w:proofErr w:type="spellStart"/>
      <w:r>
        <w:t>PSCell</w:t>
      </w:r>
      <w:proofErr w:type="spellEnd"/>
      <w:r>
        <w:t>(s) indicated, and</w:t>
      </w:r>
      <w:del w:id="97" w:author="CATT" w:date="2025-09-24T18:37:00Z">
        <w:r w:rsidDel="00A07FE6">
          <w:delText xml:space="preserve"> may</w:delText>
        </w:r>
      </w:del>
      <w:r>
        <w:t xml:space="preserve"> </w:t>
      </w:r>
      <w:r>
        <w:rPr>
          <w:snapToGrid w:val="0"/>
        </w:rPr>
        <w:t xml:space="preserve">provide the </w:t>
      </w:r>
      <w:del w:id="98" w:author="CATT" w:date="2025-09-24T18:37:00Z">
        <w:r w:rsidDel="00A07FE6">
          <w:rPr>
            <w:snapToGrid w:val="0"/>
          </w:rPr>
          <w:delText xml:space="preserve">updated </w:delText>
        </w:r>
      </w:del>
      <w:ins w:id="99" w:author="CATT" w:date="2025-09-24T18:37:00Z">
        <w:r w:rsidR="00A07FE6">
          <w:rPr>
            <w:rFonts w:eastAsia="宋体" w:hint="eastAsia"/>
            <w:snapToGrid w:val="0"/>
            <w:lang w:eastAsia="zh-CN"/>
          </w:rPr>
          <w:t>confirm</w:t>
        </w:r>
      </w:ins>
      <w:ins w:id="100" w:author="CATT" w:date="2025-09-24T18:40:00Z">
        <w:r w:rsidR="00A07FE6">
          <w:rPr>
            <w:rFonts w:eastAsia="宋体" w:hint="eastAsia"/>
            <w:snapToGrid w:val="0"/>
            <w:lang w:eastAsia="zh-CN"/>
          </w:rPr>
          <w:t>ation</w:t>
        </w:r>
      </w:ins>
      <w:ins w:id="101" w:author="CATT" w:date="2025-09-24T18:37:00Z">
        <w:r w:rsidR="00A07FE6">
          <w:rPr>
            <w:rFonts w:eastAsia="宋体" w:hint="eastAsia"/>
            <w:snapToGrid w:val="0"/>
            <w:lang w:eastAsia="zh-CN"/>
          </w:rPr>
          <w:t xml:space="preserve"> </w:t>
        </w:r>
      </w:ins>
      <w:del w:id="102" w:author="CATT" w:date="2025-09-24T18:40:00Z">
        <w:r w:rsidDel="00A07FE6">
          <w:rPr>
            <w:snapToGrid w:val="0"/>
          </w:rPr>
          <w:delText xml:space="preserve">information </w:delText>
        </w:r>
      </w:del>
      <w:del w:id="103" w:author="CATT" w:date="2025-09-24T18:37:00Z">
        <w:r w:rsidDel="00A07FE6">
          <w:rPr>
            <w:snapToGrid w:val="0"/>
          </w:rPr>
          <w:delText>for SCG LTM</w:delText>
        </w:r>
      </w:del>
      <w:r>
        <w:rPr>
          <w:snapToGrid w:val="0"/>
        </w:rPr>
        <w:t xml:space="preserve"> in</w:t>
      </w:r>
      <w:r>
        <w:rPr>
          <w:snapToGrid w:val="0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Information </w:t>
      </w:r>
      <w:del w:id="104" w:author="CATT" w:date="2025-09-24T18:40:00Z">
        <w:r w:rsidDel="00A07FE6">
          <w:rPr>
            <w:i/>
            <w:lang w:eastAsia="zh-CN"/>
          </w:rPr>
          <w:delText>Update</w:delText>
        </w:r>
        <w:r w:rsidDel="00A07FE6">
          <w:rPr>
            <w:rFonts w:eastAsia="PMingLiU"/>
            <w:i/>
          </w:rPr>
          <w:delText xml:space="preserve"> </w:delText>
        </w:r>
      </w:del>
      <w:ins w:id="105" w:author="CATT" w:date="2025-09-24T18:40:00Z">
        <w:r w:rsidR="00A07FE6">
          <w:rPr>
            <w:rFonts w:eastAsia="宋体" w:hint="eastAsia"/>
            <w:i/>
            <w:lang w:eastAsia="zh-CN"/>
          </w:rPr>
          <w:t>Cancel</w:t>
        </w:r>
        <w:r w:rsidR="00A07FE6">
          <w:rPr>
            <w:rFonts w:eastAsia="PMingLiU"/>
            <w:i/>
          </w:rPr>
          <w:t xml:space="preserve"> </w:t>
        </w:r>
      </w:ins>
      <w:r>
        <w:rPr>
          <w:rFonts w:eastAsia="PMingLiU"/>
          <w:i/>
        </w:rPr>
        <w:t xml:space="preserve">Acknowledge </w:t>
      </w:r>
      <w:r>
        <w:rPr>
          <w:rFonts w:eastAsia="PMingLiU"/>
        </w:rPr>
        <w:t xml:space="preserve">IE </w:t>
      </w:r>
      <w:r>
        <w:t>of</w:t>
      </w:r>
      <w:r>
        <w:rPr>
          <w:rFonts w:eastAsia="MS Mincho"/>
        </w:rPr>
        <w:t xml:space="preserve"> </w:t>
      </w:r>
      <w:r>
        <w:rPr>
          <w:lang w:val="en-US" w:eastAsia="zh-CN"/>
        </w:rPr>
        <w:t xml:space="preserve">the </w:t>
      </w:r>
      <w:r>
        <w:t xml:space="preserve">S-NODE </w:t>
      </w:r>
      <w:r>
        <w:rPr>
          <w:lang w:val="en-US" w:eastAsia="zh-CN"/>
        </w:rPr>
        <w:t>MODIFICATION REQUEST ACKNOWLEDGE message</w:t>
      </w:r>
      <w:r>
        <w:t>.</w:t>
      </w:r>
    </w:p>
    <w:p w:rsidR="000847A0" w:rsidRDefault="000847A0" w:rsidP="000847A0">
      <w:r>
        <w:lastRenderedPageBreak/>
        <w:t xml:space="preserve">If the </w:t>
      </w:r>
      <w:r>
        <w:rPr>
          <w:i/>
        </w:rPr>
        <w:t>LTM Information SN Modification</w:t>
      </w:r>
      <w:r>
        <w:t xml:space="preserve"> IE set to "intra-MN-LTM" is included in the S-NODE MODIFICATION REQUEST message, the S-NG-RAN node shall, if supported, consider that the M-NG-RAN node initiated S-NG-RAN node Modification Preparation procedure has been triggered as part of an MCG LTM.</w:t>
      </w:r>
    </w:p>
    <w:p w:rsidR="007A122E" w:rsidRDefault="007A122E" w:rsidP="007A122E">
      <w:pPr>
        <w:pStyle w:val="3"/>
      </w:pPr>
      <w:bookmarkStart w:id="106" w:name="_Toc200461516"/>
      <w:bookmarkStart w:id="107" w:name="_Toc113824981"/>
      <w:bookmarkStart w:id="108" w:name="_Toc106109160"/>
      <w:bookmarkStart w:id="109" w:name="_Toc105174323"/>
      <w:bookmarkStart w:id="110" w:name="_Toc98868039"/>
      <w:bookmarkStart w:id="111" w:name="_Toc97904013"/>
      <w:bookmarkStart w:id="112" w:name="_Toc88653657"/>
      <w:bookmarkStart w:id="113" w:name="_Toc74151185"/>
      <w:bookmarkStart w:id="114" w:name="_Toc66286490"/>
      <w:bookmarkStart w:id="115" w:name="_Toc64446996"/>
      <w:bookmarkStart w:id="116" w:name="_Toc56693453"/>
      <w:bookmarkStart w:id="117" w:name="_Toc51850450"/>
      <w:bookmarkStart w:id="118" w:name="_Toc45901371"/>
      <w:bookmarkStart w:id="119" w:name="_Toc45107751"/>
      <w:bookmarkStart w:id="120" w:name="_Toc44497363"/>
      <w:bookmarkStart w:id="121" w:name="_Toc36555685"/>
      <w:bookmarkStart w:id="122" w:name="_Toc29991285"/>
      <w:bookmarkStart w:id="123" w:name="_Toc20955098"/>
      <w:r>
        <w:t>8.3.4</w:t>
      </w:r>
      <w:r>
        <w:tab/>
        <w:t>S-NG-RAN node initiated S-NG-RAN node Modification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7A122E" w:rsidRDefault="007A122E" w:rsidP="007A122E">
      <w:pPr>
        <w:pStyle w:val="4"/>
      </w:pPr>
      <w:bookmarkStart w:id="124" w:name="_CR8_3_4_1"/>
      <w:bookmarkStart w:id="125" w:name="_Toc20955099"/>
      <w:bookmarkStart w:id="126" w:name="_Toc29991286"/>
      <w:bookmarkStart w:id="127" w:name="_Toc36555686"/>
      <w:bookmarkStart w:id="128" w:name="_Toc44497364"/>
      <w:bookmarkStart w:id="129" w:name="_Toc45107752"/>
      <w:bookmarkStart w:id="130" w:name="_Toc45901372"/>
      <w:bookmarkStart w:id="131" w:name="_Toc51850451"/>
      <w:bookmarkStart w:id="132" w:name="_Toc56693454"/>
      <w:bookmarkStart w:id="133" w:name="_Toc64446997"/>
      <w:bookmarkStart w:id="134" w:name="_Toc66286491"/>
      <w:bookmarkStart w:id="135" w:name="_Toc74151186"/>
      <w:bookmarkStart w:id="136" w:name="_Toc88653658"/>
      <w:bookmarkStart w:id="137" w:name="_Toc97904014"/>
      <w:bookmarkStart w:id="138" w:name="_Toc98868040"/>
      <w:bookmarkStart w:id="139" w:name="_Toc105174324"/>
      <w:bookmarkStart w:id="140" w:name="_Toc106109161"/>
      <w:bookmarkStart w:id="141" w:name="_Toc113824982"/>
      <w:bookmarkStart w:id="142" w:name="_Toc200461517"/>
      <w:bookmarkEnd w:id="124"/>
      <w:r>
        <w:t>8.3.4.1</w:t>
      </w:r>
      <w:r>
        <w:tab/>
        <w:t>General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7A122E" w:rsidRDefault="007A122E" w:rsidP="007A122E"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 node.</w:t>
      </w:r>
    </w:p>
    <w:p w:rsidR="007A122E" w:rsidRDefault="007A122E" w:rsidP="007A122E">
      <w:pPr>
        <w:rPr>
          <w:lang w:eastAsia="ko-KR"/>
        </w:rPr>
      </w:pPr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:rsidR="007A122E" w:rsidRDefault="007A122E" w:rsidP="007A122E">
      <w:pPr>
        <w:pStyle w:val="4"/>
      </w:pPr>
      <w:bookmarkStart w:id="143" w:name="_CR8_3_4_2"/>
      <w:bookmarkStart w:id="144" w:name="_Toc20955100"/>
      <w:bookmarkStart w:id="145" w:name="_Toc29991287"/>
      <w:bookmarkStart w:id="146" w:name="_Toc36555687"/>
      <w:bookmarkStart w:id="147" w:name="_Toc44497365"/>
      <w:bookmarkStart w:id="148" w:name="_Toc45107753"/>
      <w:bookmarkStart w:id="149" w:name="_Toc45901373"/>
      <w:bookmarkStart w:id="150" w:name="_Toc51850452"/>
      <w:bookmarkStart w:id="151" w:name="_Toc56693455"/>
      <w:bookmarkStart w:id="152" w:name="_Toc64446998"/>
      <w:bookmarkStart w:id="153" w:name="_Toc66286492"/>
      <w:bookmarkStart w:id="154" w:name="_Toc74151187"/>
      <w:bookmarkStart w:id="155" w:name="_Toc88653659"/>
      <w:bookmarkStart w:id="156" w:name="_Toc97904015"/>
      <w:bookmarkStart w:id="157" w:name="_Toc98868041"/>
      <w:bookmarkStart w:id="158" w:name="_Toc105174325"/>
      <w:bookmarkStart w:id="159" w:name="_Toc106109162"/>
      <w:bookmarkStart w:id="160" w:name="_Toc113824983"/>
      <w:bookmarkStart w:id="161" w:name="_Toc200461518"/>
      <w:bookmarkEnd w:id="143"/>
      <w:r>
        <w:t>8.3.4.2</w:t>
      </w:r>
      <w: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7A122E" w:rsidRDefault="007A122E" w:rsidP="007A122E">
      <w:pPr>
        <w:pStyle w:val="TH"/>
      </w:pPr>
      <w:r>
        <w:rPr>
          <w:rFonts w:eastAsia="宋体"/>
          <w:noProof/>
          <w:lang w:eastAsia="ko-KR"/>
        </w:rPr>
        <w:object w:dxaOrig="7050" w:dyaOrig="2270">
          <v:shape id="_x0000_i1026" type="#_x0000_t75" alt="" style="width:352.7pt;height:113.9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820934211" r:id="rId17"/>
        </w:object>
      </w:r>
    </w:p>
    <w:p w:rsidR="007A122E" w:rsidRDefault="007A122E" w:rsidP="007A122E">
      <w:pPr>
        <w:pStyle w:val="TF"/>
      </w:pPr>
      <w:bookmarkStart w:id="162" w:name="_CRFigure8_3_4_21"/>
      <w:r>
        <w:t xml:space="preserve">Figure </w:t>
      </w:r>
      <w:bookmarkEnd w:id="162"/>
      <w:r>
        <w:t>8.3.4.2-1: S-NG-RAN node initiated S-NG-RAN node Modification, successful operation.</w:t>
      </w:r>
    </w:p>
    <w:p w:rsidR="007A122E" w:rsidRDefault="007A122E" w:rsidP="007A122E">
      <w:r>
        <w:t>The S-NG-RAN node initiates the procedure by sending the S-NODE MODIFICATION REQUIRED message to the M-NG-RAN node.</w:t>
      </w:r>
    </w:p>
    <w:p w:rsidR="007A122E" w:rsidRDefault="007A122E" w:rsidP="007A122E">
      <w:r>
        <w:t xml:space="preserve">When the S-NG-RAN node sends the S-NODE MODIFICATION REQUIRED message, it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rPr>
          <w:vertAlign w:val="subscript"/>
        </w:rPr>
        <w:t>.</w:t>
      </w:r>
    </w:p>
    <w:p w:rsidR="007A122E" w:rsidRPr="000847A0" w:rsidRDefault="007A122E" w:rsidP="007A122E">
      <w:pPr>
        <w:rPr>
          <w:rFonts w:eastAsia="宋体"/>
          <w:color w:val="FF0000"/>
          <w:lang w:eastAsia="zh-CN"/>
        </w:rPr>
      </w:pPr>
      <w:bookmarkStart w:id="163" w:name="_Hlk131111165"/>
      <w:r w:rsidRPr="000847A0">
        <w:rPr>
          <w:rFonts w:eastAsia="宋体" w:hint="eastAsia"/>
          <w:color w:val="FF0000"/>
          <w:lang w:eastAsia="zh-CN"/>
        </w:rPr>
        <w:t>-----------------------------------------</w:t>
      </w:r>
      <w:r w:rsidRPr="000847A0">
        <w:rPr>
          <w:rFonts w:eastAsia="宋体"/>
          <w:color w:val="FF0000"/>
          <w:lang w:eastAsia="zh-CN"/>
        </w:rPr>
        <w:t>S</w:t>
      </w:r>
      <w:r w:rsidRPr="000847A0">
        <w:rPr>
          <w:rFonts w:eastAsia="宋体" w:hint="eastAsia"/>
          <w:color w:val="FF0000"/>
          <w:lang w:eastAsia="zh-CN"/>
        </w:rPr>
        <w:t>kipped-------------------------</w:t>
      </w:r>
    </w:p>
    <w:p w:rsidR="007A122E" w:rsidRDefault="007A122E" w:rsidP="007A122E">
      <w:pPr>
        <w:rPr>
          <w:snapToGrid w:val="0"/>
          <w:lang w:eastAsia="zh-CN"/>
        </w:rPr>
      </w:pPr>
      <w:r>
        <w:t xml:space="preserve">For each DRB configured as SN-terminated split bearer/MCG bearer, if the </w:t>
      </w:r>
      <w:r>
        <w:rPr>
          <w:i/>
          <w:iCs/>
        </w:rPr>
        <w:t xml:space="preserve">PSI based SDU Discard </w:t>
      </w:r>
      <w:r>
        <w:rPr>
          <w:i/>
          <w:iCs/>
          <w:lang w:eastAsia="zh-CN"/>
        </w:rPr>
        <w:t>D</w:t>
      </w:r>
      <w:r>
        <w:rPr>
          <w:i/>
          <w:iCs/>
        </w:rPr>
        <w:t xml:space="preserve">L </w:t>
      </w:r>
      <w:r>
        <w:t xml:space="preserve">IE is included in the </w:t>
      </w:r>
      <w:r>
        <w:rPr>
          <w:i/>
          <w:iCs/>
        </w:rPr>
        <w:t xml:space="preserve">PDU Session Resource Modification </w:t>
      </w:r>
      <w:r>
        <w:rPr>
          <w:i/>
          <w:iCs/>
          <w:lang w:eastAsia="zh-CN"/>
        </w:rPr>
        <w:t>Required</w:t>
      </w:r>
      <w:r>
        <w:rPr>
          <w:i/>
          <w:iCs/>
        </w:rPr>
        <w:t xml:space="preserve"> Info – SN terminated</w:t>
      </w:r>
      <w:r>
        <w:t xml:space="preserve"> IE contained in the </w:t>
      </w:r>
      <w:r>
        <w:rPr>
          <w:snapToGrid w:val="0"/>
        </w:rPr>
        <w:t xml:space="preserve">S-NODE MODIFICATION </w:t>
      </w:r>
      <w:r>
        <w:rPr>
          <w:snapToGrid w:val="0"/>
          <w:lang w:eastAsia="zh-CN"/>
        </w:rPr>
        <w:t>REQUIRED</w:t>
      </w:r>
      <w:r>
        <w:t xml:space="preserve"> message, the M-NG-RAN node shall, if supported, use it accordingly for the specific DRB.</w:t>
      </w:r>
    </w:p>
    <w:p w:rsidR="007A122E" w:rsidRDefault="007A122E" w:rsidP="007A122E">
      <w:pPr>
        <w:rPr>
          <w:lang w:eastAsia="zh-CN"/>
        </w:rPr>
      </w:pPr>
      <w:r>
        <w:t xml:space="preserve">If the </w:t>
      </w:r>
      <w:r>
        <w:rPr>
          <w:i/>
        </w:rPr>
        <w:t xml:space="preserve">LTM Candidate </w:t>
      </w:r>
      <w:proofErr w:type="spellStart"/>
      <w:r>
        <w:rPr>
          <w:i/>
        </w:rPr>
        <w:t>PSCell</w:t>
      </w:r>
      <w:proofErr w:type="spellEnd"/>
      <w:r>
        <w:rPr>
          <w:i/>
        </w:rPr>
        <w:t xml:space="preserve"> To be Cancelled List </w:t>
      </w:r>
      <w:r>
        <w:t xml:space="preserve">IE is contained in 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Update </w:t>
      </w:r>
      <w:r>
        <w:rPr>
          <w:i/>
        </w:rPr>
        <w:t>Required</w:t>
      </w:r>
      <w:r>
        <w:rPr>
          <w:rFonts w:eastAsia="PMingLiU"/>
          <w:i/>
        </w:rPr>
        <w:t xml:space="preserve"> </w:t>
      </w:r>
      <w:r>
        <w:rPr>
          <w:rFonts w:eastAsia="PMingLiU"/>
        </w:rPr>
        <w:t xml:space="preserve">IE included in the </w:t>
      </w:r>
      <w:r>
        <w:t xml:space="preserve">S-NODE </w:t>
      </w:r>
      <w:r>
        <w:rPr>
          <w:lang w:val="en-US" w:eastAsia="zh-CN"/>
        </w:rPr>
        <w:t xml:space="preserve">MODIFICATION </w:t>
      </w:r>
      <w:r>
        <w:rPr>
          <w:lang w:val="en-US"/>
        </w:rPr>
        <w:t>REQUIRED</w:t>
      </w:r>
      <w:r>
        <w:rPr>
          <w:lang w:val="en-US" w:eastAsia="zh-CN"/>
        </w:rPr>
        <w:t xml:space="preserve">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</w:t>
      </w:r>
      <w:r>
        <w:rPr>
          <w:lang w:val="en-US"/>
        </w:rPr>
        <w:t>M</w:t>
      </w:r>
      <w:r>
        <w:rPr>
          <w:lang w:val="en-US" w:eastAsia="zh-CN"/>
        </w:rPr>
        <w:t xml:space="preserve">-NG-RAN node </w:t>
      </w:r>
      <w:r>
        <w:rPr>
          <w:rFonts w:eastAsia="等线"/>
        </w:rPr>
        <w:t xml:space="preserve">shall, if supported, </w:t>
      </w:r>
      <w:r>
        <w:t xml:space="preserve">consider that the request concerns the cancellation of LTM candidate </w:t>
      </w:r>
      <w:proofErr w:type="spellStart"/>
      <w:r>
        <w:t>PSCell</w:t>
      </w:r>
      <w:proofErr w:type="spellEnd"/>
      <w:r>
        <w:t xml:space="preserve">(s) indicated, and </w:t>
      </w:r>
      <w:del w:id="164" w:author="CATT" w:date="2025-09-29T17:54:00Z">
        <w:r w:rsidDel="00A30546">
          <w:delText xml:space="preserve">may </w:delText>
        </w:r>
      </w:del>
      <w:r>
        <w:rPr>
          <w:snapToGrid w:val="0"/>
        </w:rPr>
        <w:t>provide the</w:t>
      </w:r>
      <w:ins w:id="165" w:author="CATT" w:date="2025-09-24T19:02:00Z">
        <w:r w:rsidRPr="007A122E">
          <w:rPr>
            <w:rFonts w:eastAsia="宋体" w:hint="eastAsia"/>
            <w:snapToGrid w:val="0"/>
            <w:lang w:eastAsia="zh-CN"/>
          </w:rPr>
          <w:t xml:space="preserve"> </w:t>
        </w:r>
        <w:r>
          <w:rPr>
            <w:rFonts w:eastAsia="宋体" w:hint="eastAsia"/>
            <w:snapToGrid w:val="0"/>
            <w:lang w:eastAsia="zh-CN"/>
          </w:rPr>
          <w:t>confirmation</w:t>
        </w:r>
      </w:ins>
      <w:del w:id="166" w:author="CATT" w:date="2025-09-24T19:02:00Z">
        <w:r w:rsidDel="007A122E">
          <w:rPr>
            <w:snapToGrid w:val="0"/>
          </w:rPr>
          <w:delText xml:space="preserve"> updated information</w:delText>
        </w:r>
      </w:del>
      <w:r>
        <w:rPr>
          <w:snapToGrid w:val="0"/>
        </w:rPr>
        <w:t xml:space="preserve"> </w:t>
      </w:r>
      <w:del w:id="167" w:author="CATT" w:date="2025-09-24T19:02:00Z">
        <w:r w:rsidDel="007A122E">
          <w:rPr>
            <w:snapToGrid w:val="0"/>
          </w:rPr>
          <w:delText xml:space="preserve">for SCG LTM </w:delText>
        </w:r>
      </w:del>
      <w:r>
        <w:rPr>
          <w:snapToGrid w:val="0"/>
        </w:rPr>
        <w:t>in</w:t>
      </w:r>
      <w:r>
        <w:rPr>
          <w:snapToGrid w:val="0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Information </w:t>
      </w:r>
      <w:del w:id="168" w:author="CATT" w:date="2025-09-24T19:02:00Z">
        <w:r w:rsidDel="007A122E">
          <w:rPr>
            <w:i/>
            <w:lang w:eastAsia="zh-CN"/>
          </w:rPr>
          <w:delText>Update</w:delText>
        </w:r>
        <w:r w:rsidDel="007A122E">
          <w:rPr>
            <w:rFonts w:eastAsia="PMingLiU"/>
            <w:i/>
          </w:rPr>
          <w:delText xml:space="preserve"> </w:delText>
        </w:r>
      </w:del>
      <w:ins w:id="169" w:author="CATT" w:date="2025-09-24T19:02:00Z">
        <w:r>
          <w:rPr>
            <w:rFonts w:eastAsia="宋体" w:hint="eastAsia"/>
            <w:i/>
            <w:lang w:eastAsia="zh-CN"/>
          </w:rPr>
          <w:t>Cancel</w:t>
        </w:r>
        <w:r>
          <w:rPr>
            <w:rFonts w:eastAsia="PMingLiU"/>
            <w:i/>
          </w:rPr>
          <w:t xml:space="preserve"> </w:t>
        </w:r>
      </w:ins>
      <w:r>
        <w:rPr>
          <w:i/>
        </w:rPr>
        <w:t>Confirm</w:t>
      </w:r>
      <w:r>
        <w:rPr>
          <w:rFonts w:eastAsia="PMingLiU"/>
          <w:i/>
        </w:rPr>
        <w:t xml:space="preserve"> </w:t>
      </w:r>
      <w:r>
        <w:rPr>
          <w:rFonts w:eastAsia="PMingLiU"/>
        </w:rPr>
        <w:t xml:space="preserve">IE </w:t>
      </w:r>
      <w:r>
        <w:t>of</w:t>
      </w:r>
      <w:r>
        <w:rPr>
          <w:rFonts w:eastAsia="MS Mincho"/>
        </w:rPr>
        <w:t xml:space="preserve"> </w:t>
      </w:r>
      <w:r>
        <w:rPr>
          <w:lang w:val="en-US" w:eastAsia="zh-CN"/>
        </w:rPr>
        <w:t xml:space="preserve">the </w:t>
      </w:r>
      <w:r>
        <w:t xml:space="preserve">S-NODE </w:t>
      </w:r>
      <w:r>
        <w:rPr>
          <w:lang w:val="en-US" w:eastAsia="zh-CN"/>
        </w:rPr>
        <w:t xml:space="preserve">MODIFICATION </w:t>
      </w:r>
      <w:r>
        <w:rPr>
          <w:lang w:val="en-US"/>
        </w:rPr>
        <w:t>CONFIRM</w:t>
      </w:r>
      <w:r>
        <w:rPr>
          <w:lang w:val="en-US" w:eastAsia="zh-CN"/>
        </w:rPr>
        <w:t xml:space="preserve"> message</w:t>
      </w:r>
      <w:r>
        <w:t>.</w:t>
      </w:r>
    </w:p>
    <w:bookmarkEnd w:id="163"/>
    <w:p w:rsidR="007A122E" w:rsidRDefault="007A122E" w:rsidP="007A122E">
      <w:pPr>
        <w:rPr>
          <w:b/>
          <w:lang w:eastAsia="zh-CN"/>
        </w:rPr>
      </w:pPr>
      <w:r>
        <w:rPr>
          <w:b/>
          <w:lang w:eastAsia="zh-CN"/>
        </w:rPr>
        <w:t>Interaction with the M-NG-RAN node initiated S-NG-RAN node Modification Preparation procedure:</w:t>
      </w:r>
    </w:p>
    <w:p w:rsidR="007A122E" w:rsidRDefault="007A122E" w:rsidP="007A122E">
      <w:pPr>
        <w:rPr>
          <w:lang w:eastAsia="zh-CN"/>
        </w:rPr>
      </w:pPr>
      <w:r>
        <w:t>If applicable, as specified in TS 37.340 [</w:t>
      </w:r>
      <w:r>
        <w:rPr>
          <w:lang w:val="en-US" w:eastAsia="zh-CN"/>
        </w:rPr>
        <w:t>8</w:t>
      </w:r>
      <w:r>
        <w:t xml:space="preserve">], the </w:t>
      </w:r>
      <w:r>
        <w:rPr>
          <w:lang w:val="en-US" w:eastAsia="zh-CN"/>
        </w:rPr>
        <w:t>S-NG-RAN node</w:t>
      </w:r>
      <w:r>
        <w:t xml:space="preserve"> may receive, after having initiated the S</w:t>
      </w:r>
      <w:r>
        <w:rPr>
          <w:lang w:val="en-US" w:eastAsia="zh-CN"/>
        </w:rPr>
        <w:t>-NG-RAN node</w:t>
      </w:r>
      <w:r>
        <w:t xml:space="preserve"> initiated </w:t>
      </w:r>
      <w:r>
        <w:rPr>
          <w:lang w:val="en-US" w:eastAsia="zh-CN"/>
        </w:rPr>
        <w:t>S-NG-RAN node</w:t>
      </w:r>
      <w:r>
        <w:t xml:space="preserve"> Modification procedure, the </w:t>
      </w:r>
      <w:r>
        <w:rPr>
          <w:lang w:val="en-US" w:eastAsia="zh-CN"/>
        </w:rPr>
        <w:t>S-NODE</w:t>
      </w:r>
      <w:r>
        <w:t xml:space="preserve"> MODIFICATION REQUEST message including the </w:t>
      </w:r>
      <w:proofErr w:type="spellStart"/>
      <w:r>
        <w:rPr>
          <w:i/>
          <w:iCs/>
        </w:rPr>
        <w:t>measGapConfig</w:t>
      </w:r>
      <w:proofErr w:type="spellEnd"/>
      <w:r>
        <w:t xml:space="preserve"> contained in the </w:t>
      </w:r>
      <w:r>
        <w:rPr>
          <w:i/>
          <w:iCs/>
        </w:rPr>
        <w:t>CG-</w:t>
      </w:r>
      <w:proofErr w:type="spellStart"/>
      <w:r>
        <w:rPr>
          <w:i/>
          <w:iCs/>
        </w:rPr>
        <w:t>ConfigInfo</w:t>
      </w:r>
      <w:proofErr w:type="spellEnd"/>
      <w:r>
        <w:t xml:space="preserve"> message as defined in TS 38.331 [</w:t>
      </w:r>
      <w:r>
        <w:rPr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 w:rsidR="007A122E" w:rsidRDefault="007A122E" w:rsidP="007A122E">
      <w:pPr>
        <w:rPr>
          <w:lang w:eastAsia="ko-KR"/>
        </w:rPr>
      </w:pPr>
      <w:r>
        <w:t xml:space="preserve">If applicable, the </w:t>
      </w:r>
      <w:r>
        <w:rPr>
          <w:lang w:val="en-US" w:eastAsia="zh-CN"/>
        </w:rPr>
        <w:t>S-NG-RAN node</w:t>
      </w:r>
      <w:r>
        <w:t xml:space="preserve"> may receive, after having initiated the S</w:t>
      </w:r>
      <w:r>
        <w:rPr>
          <w:lang w:val="en-US" w:eastAsia="zh-CN"/>
        </w:rPr>
        <w:t>-NG-RAN node</w:t>
      </w:r>
      <w:r>
        <w:t xml:space="preserve"> initiated </w:t>
      </w:r>
      <w:r>
        <w:rPr>
          <w:lang w:val="en-US" w:eastAsia="zh-CN"/>
        </w:rPr>
        <w:t>S-NG-RAN node</w:t>
      </w:r>
      <w:r>
        <w:t xml:space="preserve"> Modification procedure, the </w:t>
      </w:r>
      <w:r>
        <w:rPr>
          <w:lang w:val="en-US" w:eastAsia="zh-CN"/>
        </w:rPr>
        <w:t>S-NODE</w:t>
      </w:r>
      <w:r>
        <w:t xml:space="preserve"> MODIFICATION REQUEST message including </w:t>
      </w:r>
      <w:r>
        <w:rPr>
          <w:lang w:eastAsia="zh-CN"/>
        </w:rPr>
        <w:t xml:space="preserve">the </w:t>
      </w:r>
      <w:r>
        <w:rPr>
          <w:i/>
          <w:lang w:eastAsia="zh-CN"/>
        </w:rPr>
        <w:t>SN triggered</w:t>
      </w:r>
      <w:r>
        <w:t xml:space="preserve"> IE.</w:t>
      </w:r>
    </w:p>
    <w:p w:rsidR="000847A0" w:rsidRPr="007A122E" w:rsidRDefault="000847A0" w:rsidP="000847A0">
      <w:pPr>
        <w:rPr>
          <w:rFonts w:eastAsia="宋体"/>
          <w:lang w:eastAsia="zh-CN"/>
        </w:rPr>
      </w:pPr>
    </w:p>
    <w:p w:rsidR="000847A0" w:rsidRPr="000847A0" w:rsidRDefault="000847A0" w:rsidP="000847A0">
      <w:pPr>
        <w:rPr>
          <w:rFonts w:eastAsia="宋体"/>
          <w:lang w:eastAsia="zh-CN"/>
        </w:rPr>
      </w:pPr>
    </w:p>
    <w:p w:rsidR="000847A0" w:rsidRDefault="000847A0" w:rsidP="000847A0">
      <w:pPr>
        <w:pStyle w:val="4"/>
        <w:keepNext w:val="0"/>
        <w:keepLines w:val="0"/>
        <w:widowControl w:val="0"/>
      </w:pPr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0847A0" w:rsidRDefault="000847A0" w:rsidP="000847A0">
      <w:pPr>
        <w:widowControl w:val="0"/>
      </w:pPr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:rsidR="000847A0" w:rsidRDefault="000847A0" w:rsidP="000847A0">
      <w:pPr>
        <w:widowControl w:val="0"/>
      </w:pPr>
      <w:r>
        <w:lastRenderedPageBreak/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47A0" w:rsidTr="000847A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07FE6" w:rsidTr="00516FA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E6" w:rsidRPr="00A07FE6" w:rsidRDefault="00A07FE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07FE6">
              <w:rPr>
                <w:rFonts w:eastAsia="宋体" w:hint="eastAsia"/>
                <w:color w:val="FF0000"/>
                <w:lang w:eastAsia="zh-CN"/>
              </w:rPr>
              <w:t>-----------------------</w:t>
            </w:r>
            <w:r w:rsidRPr="00A07FE6">
              <w:rPr>
                <w:rFonts w:eastAsia="宋体"/>
                <w:color w:val="FF0000"/>
                <w:lang w:eastAsia="zh-CN"/>
              </w:rPr>
              <w:t>S</w:t>
            </w:r>
            <w:r w:rsidRPr="00A07FE6">
              <w:rPr>
                <w:rFonts w:eastAsia="宋体" w:hint="eastAsia"/>
                <w:color w:val="FF0000"/>
                <w:lang w:eastAsia="zh-CN"/>
              </w:rPr>
              <w:t>kipped-------------------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b/>
                <w:bCs/>
              </w:rPr>
              <w:t xml:space="preserve">LTM Candidate </w:t>
            </w:r>
            <w:proofErr w:type="spellStart"/>
            <w:r>
              <w:rPr>
                <w:rFonts w:cs="Arial"/>
                <w:b/>
                <w:bCs/>
              </w:rPr>
              <w:t>PSCell</w:t>
            </w:r>
            <w:proofErr w:type="spellEnd"/>
            <w:r>
              <w:rPr>
                <w:rFonts w:cs="Arial"/>
                <w:b/>
                <w:bCs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Update</w:t>
            </w:r>
            <w:r>
              <w:rPr>
                <w:rFonts w:cs="Arial"/>
                <w:b/>
                <w:bCs/>
              </w:rPr>
              <w:t xml:space="preserve">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ko-KR"/>
              </w:rPr>
            </w:pPr>
            <w:r>
              <w:rPr>
                <w:b/>
                <w:bCs/>
                <w:lang w:eastAsia="ja-JP"/>
              </w:rPr>
              <w:t>&gt;Multiple S-NG-RAN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ko-KR"/>
              </w:rPr>
            </w:pPr>
            <w:r>
              <w:rPr>
                <w:b/>
                <w:lang w:eastAsia="ja-JP"/>
              </w:rPr>
              <w:t>&gt;&gt;Multiple S-NG-RAN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&gt;&gt;&gt;S-NG-RAN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:rsidR="000847A0" w:rsidRDefault="000847A0">
            <w:pPr>
              <w:pStyle w:val="TAL"/>
              <w:rPr>
                <w:lang w:eastAsia="zh-CN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</w:rPr>
              <w:t xml:space="preserve">&gt;LTM Candidate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Prepared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rPr>
                <w:lang w:eastAsia="zh-CN"/>
              </w:rPr>
            </w:pPr>
            <w:r>
              <w:t>9.2.3.</w:t>
            </w:r>
            <w:r>
              <w:rPr>
                <w:lang w:eastAsia="zh-CN"/>
              </w:rPr>
              <w:t>243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ko-KR"/>
              </w:rPr>
            </w:pPr>
            <w:r>
              <w:rPr>
                <w:rFonts w:cs="Arial"/>
              </w:rPr>
              <w:t xml:space="preserve">&gt;CSI </w:t>
            </w:r>
            <w:r>
              <w:rPr>
                <w:lang w:val="en-US" w:eastAsia="zh-CN"/>
              </w:rPr>
              <w:t>Resource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bCs/>
                <w:iCs/>
                <w:lang w:eastAsia="ja-JP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ko-KR"/>
              </w:rPr>
            </w:pPr>
            <w:r>
              <w:rPr>
                <w:rFonts w:cs="Arial"/>
              </w:rPr>
              <w:t xml:space="preserve">&gt;LTM </w:t>
            </w:r>
            <w:r>
              <w:rPr>
                <w:bCs/>
                <w:iCs/>
                <w:lang w:eastAsia="ja-JP"/>
              </w:rPr>
              <w:t>Configuration</w:t>
            </w:r>
            <w:r>
              <w:rPr>
                <w:rFonts w:cs="Arial"/>
              </w:rPr>
              <w:t xml:space="preserve"> ID Mapping </w:t>
            </w:r>
            <w:r>
              <w:rPr>
                <w:lang w:val="en-US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ko-KR"/>
              </w:rPr>
            </w:pPr>
            <w:r>
              <w:rPr>
                <w:rFonts w:cs="Arial"/>
              </w:rPr>
              <w:t>&gt;</w:t>
            </w:r>
            <w:r>
              <w:rPr>
                <w:bCs/>
                <w:iCs/>
                <w:lang w:eastAsia="ja-JP"/>
              </w:rPr>
              <w:t>Proposed</w:t>
            </w:r>
            <w:r>
              <w:rPr>
                <w:rFonts w:cs="Arial"/>
              </w:rPr>
              <w:t xml:space="preserve"> LTM No Security Change 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</w:pPr>
            <w:r>
              <w:t>LTM No Security Change ID List</w:t>
            </w:r>
          </w:p>
          <w:p w:rsidR="000847A0" w:rsidRDefault="000847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9.2.3.231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the LTM No Security Change IDs to be assigned during the preparation of candidate </w:t>
            </w:r>
            <w:proofErr w:type="spellStart"/>
            <w:r>
              <w:rPr>
                <w:lang w:eastAsia="ja-JP"/>
              </w:rPr>
              <w:t>PSCells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ko-KR"/>
              </w:rPr>
            </w:pPr>
            <w:r>
              <w:rPr>
                <w:rFonts w:cs="Arial"/>
              </w:rPr>
              <w:t xml:space="preserve">&gt;LTM SCG Security </w:t>
            </w:r>
            <w:r>
              <w:rPr>
                <w:bCs/>
                <w:iCs/>
                <w:lang w:eastAsia="ja-JP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rPr>
                <w:lang w:eastAsia="zh-CN"/>
              </w:rPr>
            </w:pPr>
            <w:r>
              <w:t>9.2.3.241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7C1A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ko-KR"/>
              </w:rPr>
            </w:pPr>
            <w:r>
              <w:rPr>
                <w:rFonts w:cs="Arial"/>
              </w:rPr>
              <w:t xml:space="preserve">&gt;LTM Candidate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ins w:id="170" w:author="CATT" w:date="2025-09-24T18:43:00Z">
              <w:r>
                <w:rPr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i/>
                  <w:szCs w:val="18"/>
                  <w:lang w:eastAsia="ja-JP"/>
                </w:rPr>
                <w:t xml:space="preserve"> &lt;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ja-JP"/>
                </w:rPr>
                <w:t>maxnoofLTMCells</w:t>
              </w:r>
              <w:proofErr w:type="spellEnd"/>
              <w:r>
                <w:rPr>
                  <w:i/>
                  <w:szCs w:val="18"/>
                  <w:lang w:eastAsia="ja-JP"/>
                </w:rPr>
                <w:t>&gt;</w:t>
              </w:r>
            </w:ins>
            <w:del w:id="171" w:author="CATT" w:date="2025-09-24T18:43:00Z">
              <w:r w:rsidDel="00E703FB">
                <w:rPr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Del="007E7C1A" w:rsidRDefault="007E7C1A">
            <w:pPr>
              <w:pStyle w:val="TAL"/>
              <w:rPr>
                <w:del w:id="172" w:author="CATT" w:date="2025-09-24T18:43:00Z"/>
                <w:lang w:val="en-US" w:eastAsia="zh-CN"/>
              </w:rPr>
            </w:pPr>
            <w:del w:id="173" w:author="CATT" w:date="2025-09-24T18:43:00Z">
              <w:r w:rsidDel="007E7C1A">
                <w:rPr>
                  <w:lang w:val="en-US" w:eastAsia="zh-CN"/>
                </w:rPr>
                <w:delText>LTM Candidate PSCell Request List</w:delText>
              </w:r>
            </w:del>
          </w:p>
          <w:p w:rsidR="007E7C1A" w:rsidRDefault="007E7C1A">
            <w:pPr>
              <w:pStyle w:val="TAL"/>
              <w:rPr>
                <w:lang w:eastAsia="zh-CN"/>
              </w:rPr>
            </w:pPr>
            <w:del w:id="174" w:author="CATT" w:date="2025-09-24T18:43:00Z">
              <w:r w:rsidDel="007E7C1A">
                <w:delText>9.2.3.242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7C1A" w:rsidTr="000847A0">
        <w:trPr>
          <w:ins w:id="175" w:author="CATT" w:date="2025-09-24T1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C87205">
            <w:pPr>
              <w:pStyle w:val="TAL"/>
              <w:keepNext w:val="0"/>
              <w:keepLines w:val="0"/>
              <w:widowControl w:val="0"/>
              <w:ind w:leftChars="156" w:left="312"/>
              <w:rPr>
                <w:ins w:id="176" w:author="CATT" w:date="2025-09-24T18:43:00Z"/>
                <w:rFonts w:cs="Arial"/>
              </w:rPr>
            </w:pPr>
            <w:ins w:id="177" w:author="CATT" w:date="2025-09-24T18:43:00Z">
              <w:r>
                <w:rPr>
                  <w:rFonts w:eastAsia="Batang"/>
                  <w:lang w:eastAsia="ja-JP"/>
                </w:rPr>
                <w:t>&gt;&gt;</w:t>
              </w:r>
              <w:proofErr w:type="spellStart"/>
              <w:r>
                <w:rPr>
                  <w:lang w:eastAsia="zh-CN"/>
                </w:rPr>
                <w:t>PSCell</w:t>
              </w:r>
              <w:proofErr w:type="spellEnd"/>
              <w:r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ns w:id="178" w:author="CATT" w:date="2025-09-24T18:43:00Z"/>
                <w:lang w:eastAsia="zh-CN"/>
              </w:rPr>
            </w:pPr>
            <w:ins w:id="179" w:author="CATT" w:date="2025-09-24T18:43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ns w:id="180" w:author="CATT" w:date="2025-09-24T18:4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181" w:author="CATT" w:date="2025-09-24T18:43:00Z"/>
                <w:lang w:eastAsia="ja-JP"/>
              </w:rPr>
            </w:pPr>
            <w:ins w:id="182" w:author="CATT" w:date="2025-09-24T18:43:00Z">
              <w:r>
                <w:rPr>
                  <w:lang w:eastAsia="ja-JP"/>
                </w:rPr>
                <w:t>NR CGI</w:t>
              </w:r>
            </w:ins>
          </w:p>
          <w:p w:rsidR="007E7C1A" w:rsidDel="007E7C1A" w:rsidRDefault="007E7C1A">
            <w:pPr>
              <w:pStyle w:val="TAL"/>
              <w:rPr>
                <w:ins w:id="183" w:author="CATT" w:date="2025-09-24T18:43:00Z"/>
                <w:lang w:val="en-US" w:eastAsia="zh-CN"/>
              </w:rPr>
            </w:pPr>
            <w:ins w:id="184" w:author="CATT" w:date="2025-09-24T18:43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ns w:id="185" w:author="CATT" w:date="2025-09-24T18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ins w:id="186" w:author="CATT" w:date="2025-09-24T18:4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ins w:id="187" w:author="CATT" w:date="2025-09-24T18:43:00Z"/>
                <w:lang w:eastAsia="zh-CN"/>
              </w:rPr>
            </w:pPr>
          </w:p>
        </w:tc>
      </w:tr>
      <w:tr w:rsidR="007E7C1A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b/>
                <w:bCs/>
              </w:rPr>
              <w:t xml:space="preserve">LTM </w:t>
            </w:r>
            <w:r>
              <w:rPr>
                <w:rFonts w:cs="Arial"/>
                <w:b/>
                <w:bCs/>
              </w:rPr>
              <w:t>Information</w:t>
            </w:r>
            <w:r>
              <w:rPr>
                <w:b/>
                <w:bCs/>
              </w:rPr>
              <w:t xml:space="preserve"> SN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7C1A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ko-KR"/>
              </w:rPr>
            </w:pPr>
            <w:r>
              <w:rPr>
                <w:rFonts w:eastAsia="Batang"/>
              </w:rPr>
              <w:t xml:space="preserve">&gt;LTM </w:t>
            </w:r>
            <w:r>
              <w:rPr>
                <w:bCs/>
                <w:iCs/>
                <w:lang w:eastAsia="ja-JP"/>
              </w:rPr>
              <w:t>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ENUMERATED (intra-MN-LTM,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7C1A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t>LTM Inter-SN Execution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ENUMERATED (executed,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that inter-SN SCG LTM was 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</w:tbl>
    <w:p w:rsidR="000847A0" w:rsidRDefault="000847A0" w:rsidP="000847A0">
      <w:pPr>
        <w:widowControl w:val="0"/>
        <w:rPr>
          <w:lang w:eastAsia="ko-KR"/>
        </w:rPr>
      </w:pPr>
    </w:p>
    <w:p w:rsidR="007E7C1A" w:rsidRDefault="007E7C1A" w:rsidP="007E7C1A">
      <w:pPr>
        <w:pStyle w:val="4"/>
        <w:keepNext w:val="0"/>
        <w:keepLines w:val="0"/>
        <w:widowControl w:val="0"/>
      </w:pPr>
      <w:bookmarkStart w:id="188" w:name="_Toc200461713"/>
      <w:bookmarkStart w:id="189" w:name="_Toc113825164"/>
      <w:bookmarkStart w:id="190" w:name="_Toc106109343"/>
      <w:bookmarkStart w:id="191" w:name="_Toc105174506"/>
      <w:bookmarkStart w:id="192" w:name="_Toc98868222"/>
      <w:bookmarkStart w:id="193" w:name="_Toc97904152"/>
      <w:bookmarkStart w:id="194" w:name="_Toc88653796"/>
      <w:bookmarkStart w:id="195" w:name="_Toc74151324"/>
      <w:bookmarkStart w:id="196" w:name="_Toc66286629"/>
      <w:bookmarkStart w:id="197" w:name="_Toc64447135"/>
      <w:bookmarkStart w:id="198" w:name="_Toc56693592"/>
      <w:bookmarkStart w:id="199" w:name="_Toc51850589"/>
      <w:bookmarkStart w:id="200" w:name="_Toc45901510"/>
      <w:bookmarkStart w:id="201" w:name="_Toc45107890"/>
      <w:bookmarkStart w:id="202" w:name="_Toc44497502"/>
      <w:bookmarkStart w:id="203" w:name="_Toc36555792"/>
      <w:bookmarkStart w:id="204" w:name="_Toc29991392"/>
      <w:bookmarkStart w:id="205" w:name="_Toc20955197"/>
      <w:r>
        <w:t>9.1.2.6</w:t>
      </w:r>
      <w:r>
        <w:tab/>
        <w:t>S-NODE MODIFICATION REQUEST ACKNOWLEDGE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:rsidR="007E7C1A" w:rsidRDefault="007E7C1A" w:rsidP="007E7C1A">
      <w:pPr>
        <w:widowControl w:val="0"/>
      </w:pPr>
      <w:r>
        <w:t>This message is sent by the S-NG-RAN node to confirm the M-NG-RAN node’s request to modify the S-NG-RAN node resources for a specific UE.</w:t>
      </w:r>
    </w:p>
    <w:p w:rsidR="007E7C1A" w:rsidRDefault="007E7C1A" w:rsidP="007E7C1A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7C1A" w:rsidTr="007E7C1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06" w:name="_Hlk534064987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E7C1A" w:rsidTr="007E7C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7C1A" w:rsidTr="007E7C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7C1A" w:rsidTr="007E7C1A">
        <w:trPr>
          <w:trHeight w:val="75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206"/>
      <w:tr w:rsidR="007E7C1A" w:rsidTr="00516FA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A07FE6">
              <w:rPr>
                <w:rFonts w:eastAsia="宋体" w:hint="eastAsia"/>
                <w:color w:val="FF0000"/>
                <w:lang w:eastAsia="zh-CN"/>
              </w:rPr>
              <w:t>-----------------------</w:t>
            </w:r>
            <w:r w:rsidRPr="00A07FE6">
              <w:rPr>
                <w:rFonts w:eastAsia="宋体"/>
                <w:color w:val="FF0000"/>
                <w:lang w:eastAsia="zh-CN"/>
              </w:rPr>
              <w:t>S</w:t>
            </w:r>
            <w:r w:rsidRPr="00A07FE6">
              <w:rPr>
                <w:rFonts w:eastAsia="宋体" w:hint="eastAsia"/>
                <w:color w:val="FF0000"/>
                <w:lang w:eastAsia="zh-CN"/>
              </w:rPr>
              <w:t>kipped-------------------</w:t>
            </w:r>
          </w:p>
        </w:tc>
      </w:tr>
      <w:tr w:rsidR="007E7C1A" w:rsidTr="007E7C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 w:rsidP="007A122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Information Update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7E7C1A" w:rsidTr="007E7C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&gt;LTM Candidate </w:t>
            </w:r>
            <w:proofErr w:type="spellStart"/>
            <w:r>
              <w:t>PSCell</w:t>
            </w:r>
            <w:proofErr w:type="spellEnd"/>
            <w:r>
              <w:t xml:space="preserve"> Prepared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9.2.3.</w:t>
            </w:r>
            <w:r>
              <w:t>243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7C1A" w:rsidTr="007E7C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&gt;CSI </w:t>
            </w:r>
            <w:r>
              <w:t>Resource</w:t>
            </w:r>
            <w:r>
              <w:rPr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Batang"/>
                <w:bCs/>
              </w:rPr>
              <w:t>9.2.3.223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7C1A" w:rsidTr="007E7C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9.2.3.221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87205" w:rsidTr="007E7C1A">
        <w:trPr>
          <w:ins w:id="207" w:author="CATT" w:date="2025-09-29T17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Del="007E7C1A" w:rsidRDefault="00C87205" w:rsidP="00C87205">
            <w:pPr>
              <w:pStyle w:val="TAL"/>
              <w:keepNext w:val="0"/>
              <w:keepLines w:val="0"/>
              <w:widowControl w:val="0"/>
              <w:rPr>
                <w:ins w:id="208" w:author="CATT" w:date="2025-09-29T17:41:00Z"/>
                <w:lang w:eastAsia="ja-JP"/>
              </w:rPr>
            </w:pPr>
            <w:ins w:id="209" w:author="CATT" w:date="2025-09-29T17:41:00Z">
              <w:r>
                <w:rPr>
                  <w:b/>
                  <w:bCs/>
                  <w:lang w:eastAsia="ja-JP"/>
                </w:rPr>
                <w:t xml:space="preserve">LTM Candidate </w:t>
              </w:r>
              <w:proofErr w:type="spellStart"/>
              <w:r>
                <w:rPr>
                  <w:b/>
                  <w:bCs/>
                  <w:lang w:eastAsia="ja-JP"/>
                </w:rPr>
                <w:t>PSCell</w:t>
              </w:r>
              <w:proofErr w:type="spellEnd"/>
              <w:r>
                <w:rPr>
                  <w:b/>
                  <w:bCs/>
                  <w:lang w:eastAsia="ja-JP"/>
                </w:rPr>
                <w:t xml:space="preserve"> Information </w:t>
              </w:r>
              <w:r>
                <w:rPr>
                  <w:rFonts w:eastAsia="宋体" w:hint="eastAsia"/>
                  <w:b/>
                  <w:bCs/>
                  <w:lang w:eastAsia="zh-CN"/>
                </w:rPr>
                <w:t>Cancel</w:t>
              </w:r>
              <w:r>
                <w:rPr>
                  <w:b/>
                  <w:bCs/>
                  <w:lang w:eastAsia="ja-JP"/>
                </w:rPr>
                <w:t xml:space="preserve"> Acknowledge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Del="007E7C1A" w:rsidRDefault="00C87205" w:rsidP="00516FAE">
            <w:pPr>
              <w:pStyle w:val="TAL"/>
              <w:keepNext w:val="0"/>
              <w:keepLines w:val="0"/>
              <w:widowControl w:val="0"/>
              <w:rPr>
                <w:ins w:id="210" w:author="CATT" w:date="2025-09-29T17:4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11" w:author="CATT" w:date="2025-09-29T17:41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Del="007E7C1A" w:rsidRDefault="00C87205" w:rsidP="00516FAE">
            <w:pPr>
              <w:pStyle w:val="TAL"/>
              <w:keepNext w:val="0"/>
              <w:keepLines w:val="0"/>
              <w:widowControl w:val="0"/>
              <w:rPr>
                <w:ins w:id="212" w:author="CATT" w:date="2025-09-29T17:4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13" w:author="CATT" w:date="2025-09-29T17:41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Del="007E7C1A" w:rsidRDefault="00C87205" w:rsidP="00516FAE">
            <w:pPr>
              <w:pStyle w:val="TAC"/>
              <w:keepNext w:val="0"/>
              <w:keepLines w:val="0"/>
              <w:widowControl w:val="0"/>
              <w:rPr>
                <w:ins w:id="214" w:author="CATT" w:date="2025-09-29T17:41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C"/>
              <w:keepNext w:val="0"/>
              <w:keepLines w:val="0"/>
              <w:widowControl w:val="0"/>
              <w:rPr>
                <w:ins w:id="215" w:author="CATT" w:date="2025-09-29T17:41:00Z"/>
                <w:lang w:eastAsia="zh-CN"/>
              </w:rPr>
            </w:pPr>
          </w:p>
        </w:tc>
      </w:tr>
      <w:tr w:rsidR="00C87205" w:rsidTr="007E7C1A">
        <w:trPr>
          <w:ins w:id="216" w:author="CATT" w:date="2025-09-29T17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BC33E1">
            <w:pPr>
              <w:pStyle w:val="TAL"/>
              <w:keepNext w:val="0"/>
              <w:keepLines w:val="0"/>
              <w:widowControl w:val="0"/>
              <w:ind w:left="113"/>
              <w:rPr>
                <w:ins w:id="217" w:author="CATT" w:date="2025-09-29T17:42:00Z"/>
                <w:b/>
                <w:bCs/>
                <w:lang w:eastAsia="ja-JP"/>
              </w:rPr>
            </w:pPr>
            <w:ins w:id="218" w:author="CATT" w:date="2025-09-29T17:42:00Z">
              <w:r>
                <w:t xml:space="preserve">&gt;LTM Candidate </w:t>
              </w:r>
              <w:proofErr w:type="spellStart"/>
              <w:r>
                <w:t>PSCell</w:t>
              </w:r>
              <w:proofErr w:type="spellEnd"/>
              <w:r>
                <w:t xml:space="preserve"> </w:t>
              </w:r>
              <w:r w:rsidR="00BC33E1">
                <w:rPr>
                  <w:rFonts w:hint="eastAsia"/>
                  <w:lang w:eastAsia="zh-CN"/>
                </w:rPr>
                <w:t>Cancel</w:t>
              </w:r>
            </w:ins>
            <w:ins w:id="219" w:author="CATT" w:date="2025-09-29T18:12:00Z">
              <w:r w:rsidR="002A59D9">
                <w:rPr>
                  <w:rFonts w:eastAsia="宋体" w:hint="eastAsia"/>
                  <w:lang w:eastAsia="zh-CN"/>
                </w:rPr>
                <w:t>l</w:t>
              </w:r>
            </w:ins>
            <w:ins w:id="220" w:author="CATT" w:date="2025-09-29T18:06:00Z">
              <w:r w:rsidR="00BC33E1">
                <w:rPr>
                  <w:rFonts w:eastAsia="宋体" w:hint="eastAsia"/>
                  <w:lang w:eastAsia="zh-CN"/>
                </w:rPr>
                <w:t xml:space="preserve">ed </w:t>
              </w:r>
            </w:ins>
            <w:ins w:id="221" w:author="CATT" w:date="2025-09-29T17:42:00Z">
              <w: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Del="007E7C1A" w:rsidRDefault="00C87205" w:rsidP="00516FAE">
            <w:pPr>
              <w:pStyle w:val="TAL"/>
              <w:keepNext w:val="0"/>
              <w:keepLines w:val="0"/>
              <w:widowControl w:val="0"/>
              <w:rPr>
                <w:ins w:id="222" w:author="CATT" w:date="2025-09-29T17:42:00Z"/>
                <w:lang w:eastAsia="zh-CN"/>
              </w:rPr>
            </w:pPr>
            <w:ins w:id="223" w:author="CATT" w:date="2025-09-29T17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…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24" w:author="CATT" w:date="2025-09-29T17:4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Del="007E7C1A" w:rsidRDefault="00C87205" w:rsidP="00516FAE">
            <w:pPr>
              <w:pStyle w:val="TAL"/>
              <w:keepNext w:val="0"/>
              <w:keepLines w:val="0"/>
              <w:widowControl w:val="0"/>
              <w:rPr>
                <w:ins w:id="225" w:author="CATT" w:date="2025-09-29T17:4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26" w:author="CATT" w:date="2025-09-29T17:42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Del="007E7C1A" w:rsidRDefault="00C87205" w:rsidP="00516FAE">
            <w:pPr>
              <w:pStyle w:val="TAC"/>
              <w:keepNext w:val="0"/>
              <w:keepLines w:val="0"/>
              <w:widowControl w:val="0"/>
              <w:rPr>
                <w:ins w:id="227" w:author="CATT" w:date="2025-09-29T17:42:00Z"/>
                <w:rFonts w:cs="Arial"/>
                <w:szCs w:val="18"/>
              </w:rPr>
            </w:pPr>
            <w:ins w:id="228" w:author="CATT" w:date="2025-09-29T17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C"/>
              <w:keepNext w:val="0"/>
              <w:keepLines w:val="0"/>
              <w:widowControl w:val="0"/>
              <w:rPr>
                <w:ins w:id="229" w:author="CATT" w:date="2025-09-29T17:42:00Z"/>
                <w:lang w:eastAsia="zh-CN"/>
              </w:rPr>
            </w:pPr>
          </w:p>
        </w:tc>
      </w:tr>
      <w:tr w:rsidR="00C87205" w:rsidTr="007E7C1A">
        <w:trPr>
          <w:ins w:id="230" w:author="CATT" w:date="2025-09-29T17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Pr="00BC33E1" w:rsidRDefault="00C87205" w:rsidP="00BC33E1">
            <w:pPr>
              <w:pStyle w:val="TAL"/>
              <w:keepNext w:val="0"/>
              <w:keepLines w:val="0"/>
              <w:widowControl w:val="0"/>
              <w:ind w:leftChars="156" w:left="312"/>
              <w:rPr>
                <w:ins w:id="231" w:author="CATT" w:date="2025-09-29T17:42:00Z"/>
              </w:rPr>
            </w:pPr>
            <w:ins w:id="232" w:author="CATT" w:date="2025-09-29T17:42:00Z">
              <w:r w:rsidRPr="00BC33E1">
                <w:rPr>
                  <w:rFonts w:hint="eastAsia"/>
                  <w:lang w:eastAsia="zh-CN"/>
                </w:rPr>
                <w:t>&gt;</w:t>
              </w:r>
              <w:r w:rsidRPr="00BC33E1">
                <w:rPr>
                  <w:lang w:eastAsia="ja-JP"/>
                </w:rPr>
                <w:t>&gt;</w:t>
              </w:r>
              <w:r w:rsidRPr="00BC33E1">
                <w:rPr>
                  <w:lang w:eastAsia="zh-CN"/>
                </w:rPr>
                <w:t xml:space="preserve">LTM </w:t>
              </w:r>
              <w:r w:rsidRPr="00BC33E1">
                <w:rPr>
                  <w:bCs/>
                </w:rPr>
                <w:t>Candidate</w:t>
              </w:r>
              <w:r w:rsidRPr="00BC33E1">
                <w:rPr>
                  <w:bCs/>
                  <w:lang w:eastAsia="ja-JP"/>
                </w:rPr>
                <w:t xml:space="preserve"> </w:t>
              </w:r>
              <w:proofErr w:type="spellStart"/>
              <w:r w:rsidRPr="00BC33E1">
                <w:rPr>
                  <w:bCs/>
                  <w:lang w:eastAsia="ja-JP"/>
                </w:rPr>
                <w:t>PSCell</w:t>
              </w:r>
              <w:proofErr w:type="spellEnd"/>
              <w:r w:rsidRPr="00BC33E1">
                <w:rPr>
                  <w:bCs/>
                  <w:lang w:eastAsia="zh-CN"/>
                </w:rPr>
                <w:t xml:space="preserve"> </w:t>
              </w:r>
            </w:ins>
            <w:ins w:id="233" w:author="CATT" w:date="2025-09-29T17:43:00Z">
              <w:r w:rsidRPr="00BC33E1">
                <w:rPr>
                  <w:bCs/>
                  <w:lang w:eastAsia="zh-CN"/>
                </w:rPr>
                <w:t>Cancel</w:t>
              </w:r>
            </w:ins>
            <w:ins w:id="234" w:author="CATT" w:date="2025-09-29T18:12:00Z">
              <w:r w:rsidR="002A59D9">
                <w:rPr>
                  <w:rFonts w:eastAsia="宋体" w:hint="eastAsia"/>
                  <w:bCs/>
                  <w:lang w:eastAsia="zh-CN"/>
                </w:rPr>
                <w:t>l</w:t>
              </w:r>
            </w:ins>
            <w:ins w:id="235" w:author="CATT" w:date="2025-09-29T18:07:00Z">
              <w:r w:rsidR="00BC33E1" w:rsidRPr="00BC33E1">
                <w:rPr>
                  <w:rFonts w:eastAsia="宋体" w:hint="eastAsia"/>
                  <w:bCs/>
                  <w:lang w:eastAsia="zh-CN"/>
                </w:rPr>
                <w:t>ed</w:t>
              </w:r>
            </w:ins>
            <w:ins w:id="236" w:author="CATT" w:date="2025-09-29T17:43:00Z">
              <w:r w:rsidRPr="00BC33E1">
                <w:rPr>
                  <w:bCs/>
                  <w:lang w:eastAsia="zh-CN"/>
                </w:rPr>
                <w:t xml:space="preserve"> </w:t>
              </w:r>
            </w:ins>
            <w:ins w:id="237" w:author="CATT" w:date="2025-09-29T17:42:00Z">
              <w:r w:rsidRPr="00BC33E1">
                <w:rPr>
                  <w:rFonts w:hint="eastAsia"/>
                  <w:bCs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38" w:author="CATT" w:date="2025-09-29T17:4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39" w:author="CATT" w:date="2025-09-29T17:42:00Z"/>
                <w:szCs w:val="18"/>
                <w:lang w:eastAsia="ja-JP"/>
              </w:rPr>
            </w:pPr>
            <w:proofErr w:type="gramStart"/>
            <w:ins w:id="240" w:author="CATT" w:date="2025-09-29T17:42:00Z">
              <w:r>
                <w:rPr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i/>
                  <w:szCs w:val="18"/>
                  <w:lang w:eastAsia="ja-JP"/>
                </w:rPr>
                <w:t xml:space="preserve"> &lt;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ja-JP"/>
                </w:rPr>
                <w:t>maxnoofLTMCells</w:t>
              </w:r>
              <w:proofErr w:type="spellEnd"/>
              <w:r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Del="007E7C1A" w:rsidRDefault="00C87205" w:rsidP="00516FAE">
            <w:pPr>
              <w:pStyle w:val="TAL"/>
              <w:keepNext w:val="0"/>
              <w:keepLines w:val="0"/>
              <w:widowControl w:val="0"/>
              <w:rPr>
                <w:ins w:id="241" w:author="CATT" w:date="2025-09-29T17:4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42" w:author="CATT" w:date="2025-09-29T17:42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C"/>
              <w:keepNext w:val="0"/>
              <w:keepLines w:val="0"/>
              <w:widowControl w:val="0"/>
              <w:rPr>
                <w:ins w:id="243" w:author="CATT" w:date="2025-09-29T17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C"/>
              <w:keepNext w:val="0"/>
              <w:keepLines w:val="0"/>
              <w:widowControl w:val="0"/>
              <w:rPr>
                <w:ins w:id="244" w:author="CATT" w:date="2025-09-29T17:42:00Z"/>
                <w:lang w:eastAsia="zh-CN"/>
              </w:rPr>
            </w:pPr>
          </w:p>
        </w:tc>
      </w:tr>
      <w:tr w:rsidR="00C87205" w:rsidTr="007E7C1A">
        <w:trPr>
          <w:ins w:id="245" w:author="CATT" w:date="2025-09-29T17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Pr="00C87205" w:rsidRDefault="00C87205" w:rsidP="00C87205">
            <w:pPr>
              <w:pStyle w:val="TAL"/>
              <w:keepNext w:val="0"/>
              <w:keepLines w:val="0"/>
              <w:widowControl w:val="0"/>
              <w:ind w:leftChars="256" w:left="512"/>
              <w:rPr>
                <w:ins w:id="246" w:author="CATT" w:date="2025-09-29T17:43:00Z"/>
                <w:rFonts w:eastAsia="宋体"/>
                <w:b/>
                <w:lang w:eastAsia="zh-CN"/>
              </w:rPr>
            </w:pPr>
            <w:ins w:id="247" w:author="CATT" w:date="2025-09-29T17:44:00Z">
              <w:r w:rsidRPr="00C87205">
                <w:rPr>
                  <w:rFonts w:hint="eastAsia"/>
                  <w:lang w:eastAsia="ja-JP"/>
                </w:rPr>
                <w:t>&gt;&gt;&gt;</w:t>
              </w:r>
              <w:proofErr w:type="spellStart"/>
              <w:r w:rsidRPr="00C87205">
                <w:rPr>
                  <w:rFonts w:hint="eastAsia"/>
                  <w:lang w:eastAsia="ja-JP"/>
                </w:rPr>
                <w:t>PSCell</w:t>
              </w:r>
              <w:proofErr w:type="spellEnd"/>
              <w:r w:rsidRPr="00C87205">
                <w:rPr>
                  <w:rFonts w:hint="eastAsia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P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48" w:author="CATT" w:date="2025-09-29T17:43:00Z"/>
                <w:rFonts w:eastAsia="宋体"/>
                <w:lang w:eastAsia="zh-CN"/>
              </w:rPr>
            </w:pPr>
            <w:ins w:id="249" w:author="CATT" w:date="2025-09-29T17:44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50" w:author="CATT" w:date="2025-09-29T17:43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Del="007E7C1A" w:rsidRDefault="00C87205" w:rsidP="00516FAE">
            <w:pPr>
              <w:pStyle w:val="TAL"/>
              <w:keepNext w:val="0"/>
              <w:keepLines w:val="0"/>
              <w:widowControl w:val="0"/>
              <w:rPr>
                <w:ins w:id="251" w:author="CATT" w:date="2025-09-29T17:4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52" w:author="CATT" w:date="2025-09-29T17:43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C"/>
              <w:keepNext w:val="0"/>
              <w:keepLines w:val="0"/>
              <w:widowControl w:val="0"/>
              <w:rPr>
                <w:ins w:id="253" w:author="CATT" w:date="2025-09-29T17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C"/>
              <w:keepNext w:val="0"/>
              <w:keepLines w:val="0"/>
              <w:widowControl w:val="0"/>
              <w:rPr>
                <w:ins w:id="254" w:author="CATT" w:date="2025-09-29T17:43:00Z"/>
                <w:lang w:eastAsia="zh-CN"/>
              </w:rPr>
            </w:pPr>
          </w:p>
        </w:tc>
      </w:tr>
      <w:tr w:rsidR="00C87205" w:rsidTr="007E7C1A">
        <w:trPr>
          <w:ins w:id="255" w:author="CATT" w:date="2025-09-29T17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ind w:left="113"/>
              <w:rPr>
                <w:ins w:id="256" w:author="CATT" w:date="2025-09-29T17:44:00Z"/>
                <w:rFonts w:eastAsia="宋体"/>
                <w:b/>
                <w:lang w:eastAsia="zh-CN"/>
              </w:rPr>
            </w:pPr>
            <w:ins w:id="257" w:author="CATT" w:date="2025-09-29T17:44:00Z">
              <w:r>
                <w:rPr>
                  <w:lang w:eastAsia="ja-JP"/>
                </w:rPr>
                <w:t xml:space="preserve">&gt;CSI </w:t>
              </w:r>
              <w:r>
                <w:t>Resource</w:t>
              </w:r>
              <w:r>
                <w:rPr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58" w:author="CATT" w:date="2025-09-29T17:44:00Z"/>
                <w:rFonts w:eastAsia="宋体"/>
                <w:lang w:eastAsia="zh-CN"/>
              </w:rPr>
            </w:pPr>
            <w:ins w:id="259" w:author="CATT" w:date="2025-09-29T17:4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60" w:author="CATT" w:date="2025-09-29T17:44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Del="007E7C1A" w:rsidRDefault="00C87205" w:rsidP="00516FAE">
            <w:pPr>
              <w:pStyle w:val="TAL"/>
              <w:keepNext w:val="0"/>
              <w:keepLines w:val="0"/>
              <w:widowControl w:val="0"/>
              <w:rPr>
                <w:ins w:id="261" w:author="CATT" w:date="2025-09-29T17:44:00Z"/>
              </w:rPr>
            </w:pPr>
            <w:ins w:id="262" w:author="CATT" w:date="2025-09-29T17:44:00Z">
              <w:r>
                <w:rPr>
                  <w:rFonts w:eastAsia="Batang"/>
                  <w:bCs/>
                </w:rPr>
                <w:t>9.2.3.223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L"/>
              <w:keepNext w:val="0"/>
              <w:keepLines w:val="0"/>
              <w:widowControl w:val="0"/>
              <w:rPr>
                <w:ins w:id="263" w:author="CATT" w:date="2025-09-29T17:44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C"/>
              <w:keepNext w:val="0"/>
              <w:keepLines w:val="0"/>
              <w:widowControl w:val="0"/>
              <w:rPr>
                <w:ins w:id="264" w:author="CATT" w:date="2025-09-29T17:44:00Z"/>
                <w:lang w:eastAsia="ja-JP"/>
              </w:rPr>
            </w:pPr>
            <w:ins w:id="265" w:author="CATT" w:date="2025-09-29T17:44:00Z">
              <w:r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05" w:rsidRDefault="00C87205" w:rsidP="00516FAE">
            <w:pPr>
              <w:pStyle w:val="TAC"/>
              <w:keepNext w:val="0"/>
              <w:keepLines w:val="0"/>
              <w:widowControl w:val="0"/>
              <w:rPr>
                <w:ins w:id="266" w:author="CATT" w:date="2025-09-29T17:44:00Z"/>
                <w:lang w:eastAsia="zh-CN"/>
              </w:rPr>
            </w:pPr>
          </w:p>
        </w:tc>
      </w:tr>
    </w:tbl>
    <w:p w:rsidR="007E7C1A" w:rsidRDefault="007E7C1A" w:rsidP="007E7C1A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7C1A" w:rsidTr="007E7C1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E7C1A" w:rsidTr="007E7C1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E7C1A" w:rsidTr="007E7C1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maxnoofPSCellCandidate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</w:tbl>
    <w:p w:rsidR="007E7C1A" w:rsidRDefault="007E7C1A" w:rsidP="007E7C1A">
      <w:pPr>
        <w:widowControl w:val="0"/>
        <w:rPr>
          <w:lang w:eastAsia="ko-KR"/>
        </w:rPr>
      </w:pPr>
    </w:p>
    <w:p w:rsidR="000847A0" w:rsidRDefault="000847A0" w:rsidP="000847A0">
      <w:pPr>
        <w:pStyle w:val="ac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:rsidR="000847A0" w:rsidRDefault="000847A0" w:rsidP="000847A0">
      <w:pPr>
        <w:pStyle w:val="4"/>
        <w:keepNext w:val="0"/>
        <w:keepLines w:val="0"/>
        <w:widowControl w:val="0"/>
      </w:pPr>
      <w:bookmarkStart w:id="267" w:name="_Toc200461715"/>
      <w:bookmarkStart w:id="268" w:name="_Toc113825166"/>
      <w:bookmarkStart w:id="269" w:name="_Toc106109345"/>
      <w:bookmarkStart w:id="270" w:name="_Toc105174508"/>
      <w:bookmarkStart w:id="271" w:name="_Toc98868224"/>
      <w:bookmarkStart w:id="272" w:name="_Toc97904154"/>
      <w:bookmarkStart w:id="273" w:name="_Toc88653798"/>
      <w:bookmarkStart w:id="274" w:name="_Toc74151326"/>
      <w:bookmarkStart w:id="275" w:name="_Toc66286631"/>
      <w:bookmarkStart w:id="276" w:name="_Toc64447137"/>
      <w:bookmarkStart w:id="277" w:name="_Toc56693594"/>
      <w:bookmarkStart w:id="278" w:name="_Toc51850591"/>
      <w:bookmarkStart w:id="279" w:name="_Toc45901512"/>
      <w:bookmarkStart w:id="280" w:name="_Toc45107892"/>
      <w:bookmarkStart w:id="281" w:name="_Toc44497504"/>
      <w:bookmarkStart w:id="282" w:name="_Toc36555794"/>
      <w:bookmarkStart w:id="283" w:name="_Toc29991394"/>
      <w:bookmarkStart w:id="284" w:name="_Toc20955199"/>
      <w:r>
        <w:t>9.1.2.8</w:t>
      </w:r>
      <w:r>
        <w:tab/>
        <w:t>S-NODE MODIFICATION REQUIRED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0847A0" w:rsidRDefault="000847A0" w:rsidP="000847A0">
      <w:pPr>
        <w:widowControl w:val="0"/>
      </w:pPr>
      <w:r>
        <w:t>This message is sent by the S-NG-RAN node to the M-NG-RAN node to request the modification of S-NG-RAN node resources for a specific UE.</w:t>
      </w:r>
    </w:p>
    <w:p w:rsidR="000847A0" w:rsidRDefault="000847A0" w:rsidP="000847A0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47A0" w:rsidTr="000847A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7C1A" w:rsidTr="00516FA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Pr="007E7C1A" w:rsidRDefault="007E7C1A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color w:val="FF0000"/>
                <w:lang w:val="en-US" w:eastAsia="zh-CN"/>
              </w:rPr>
              <w:t>---------------------</w:t>
            </w:r>
            <w:r w:rsidRPr="007E7C1A">
              <w:rPr>
                <w:rFonts w:eastAsia="宋体"/>
                <w:color w:val="FF0000"/>
                <w:lang w:val="en-US" w:eastAsia="zh-CN"/>
              </w:rPr>
              <w:t>S</w:t>
            </w:r>
            <w:r w:rsidRPr="007E7C1A">
              <w:rPr>
                <w:rFonts w:eastAsia="宋体" w:hint="eastAsia"/>
                <w:color w:val="FF0000"/>
                <w:lang w:val="en-US" w:eastAsia="zh-CN"/>
              </w:rPr>
              <w:t>kipped</w:t>
            </w:r>
            <w:r>
              <w:rPr>
                <w:rFonts w:eastAsia="宋体" w:hint="eastAsia"/>
                <w:color w:val="FF0000"/>
                <w:lang w:val="en-US" w:eastAsia="zh-CN"/>
              </w:rPr>
              <w:t>--------------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/>
                <w:bCs/>
              </w:rPr>
              <w:t xml:space="preserve">LTM Candidate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Information </w:t>
            </w:r>
            <w:r>
              <w:rPr>
                <w:b/>
                <w:bCs/>
                <w:lang w:eastAsia="zh-CN"/>
              </w:rPr>
              <w:t>Update</w:t>
            </w:r>
            <w:r>
              <w:rPr>
                <w:b/>
                <w:bCs/>
              </w:rPr>
              <w:t xml:space="preserve">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t xml:space="preserve">&gt;LTM Candidate </w:t>
            </w:r>
            <w:proofErr w:type="spellStart"/>
            <w:r>
              <w:t>PSCell</w:t>
            </w:r>
            <w:proofErr w:type="spellEnd"/>
            <w:r>
              <w:t xml:space="preserve"> To be </w:t>
            </w:r>
            <w:r>
              <w:rPr>
                <w:lang w:eastAsia="ja-JP"/>
              </w:rPr>
              <w:t>Cancelled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Del="007E7C1A" w:rsidRDefault="000847A0">
            <w:pPr>
              <w:pStyle w:val="TAL"/>
              <w:rPr>
                <w:del w:id="285" w:author="CATT" w:date="2025-09-24T18:46:00Z"/>
                <w:lang w:val="en-US"/>
              </w:rPr>
            </w:pPr>
            <w:del w:id="286" w:author="CATT" w:date="2025-09-24T18:46:00Z">
              <w:r w:rsidDel="007E7C1A">
                <w:rPr>
                  <w:lang w:val="en-US" w:eastAsia="zh-CN"/>
                </w:rPr>
                <w:delText>LTM Candidate PSCell Request List</w:delText>
              </w:r>
            </w:del>
          </w:p>
          <w:p w:rsidR="000847A0" w:rsidRDefault="000847A0">
            <w:pPr>
              <w:pStyle w:val="TAL"/>
              <w:rPr>
                <w:snapToGrid w:val="0"/>
                <w:lang w:eastAsia="zh-CN"/>
              </w:rPr>
            </w:pPr>
            <w:del w:id="287" w:author="CATT" w:date="2025-09-24T18:46:00Z">
              <w:r w:rsidDel="007E7C1A">
                <w:delText>9.2.3.242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7C1A" w:rsidTr="000847A0">
        <w:trPr>
          <w:ins w:id="288" w:author="CATT" w:date="2025-09-24T18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Pr="00BC33E1" w:rsidRDefault="007E7C1A">
            <w:pPr>
              <w:pStyle w:val="TAL"/>
              <w:keepNext w:val="0"/>
              <w:keepLines w:val="0"/>
              <w:widowControl w:val="0"/>
              <w:ind w:left="113"/>
              <w:rPr>
                <w:ins w:id="289" w:author="CATT" w:date="2025-09-24T18:46:00Z"/>
              </w:rPr>
            </w:pPr>
            <w:ins w:id="290" w:author="CATT" w:date="2025-09-24T18:46:00Z">
              <w:r w:rsidRPr="00BC33E1">
                <w:rPr>
                  <w:rFonts w:hint="eastAsia"/>
                </w:rPr>
                <w:lastRenderedPageBreak/>
                <w:t>&gt;</w:t>
              </w:r>
              <w:r w:rsidRPr="00BC33E1">
                <w:rPr>
                  <w:lang w:eastAsia="ja-JP"/>
                </w:rPr>
                <w:t>&gt;</w:t>
              </w:r>
              <w:r w:rsidRPr="00BC33E1">
                <w:t xml:space="preserve">LTM </w:t>
              </w:r>
              <w:r w:rsidRPr="00BC33E1">
                <w:rPr>
                  <w:bCs/>
                </w:rPr>
                <w:t>Candidate</w:t>
              </w:r>
              <w:r w:rsidRPr="00BC33E1">
                <w:rPr>
                  <w:bCs/>
                  <w:lang w:eastAsia="ja-JP"/>
                </w:rPr>
                <w:t xml:space="preserve"> </w:t>
              </w:r>
              <w:proofErr w:type="spellStart"/>
              <w:r w:rsidRPr="00BC33E1">
                <w:rPr>
                  <w:bCs/>
                  <w:lang w:eastAsia="ja-JP"/>
                </w:rPr>
                <w:t>PSCell</w:t>
              </w:r>
              <w:proofErr w:type="spellEnd"/>
              <w:r w:rsidRPr="00BC33E1">
                <w:rPr>
                  <w:bCs/>
                </w:rPr>
                <w:t xml:space="preserve"> </w:t>
              </w:r>
              <w:r w:rsidRPr="00BC33E1">
                <w:rPr>
                  <w:rFonts w:hint="eastAsia"/>
                  <w:bCs/>
                </w:rPr>
                <w:t>to be cancelled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ns w:id="291" w:author="CATT" w:date="2025-09-24T18:4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ns w:id="292" w:author="CATT" w:date="2025-09-24T18:46:00Z"/>
                <w:i/>
                <w:lang w:eastAsia="ja-JP"/>
              </w:rPr>
            </w:pPr>
            <w:proofErr w:type="gramStart"/>
            <w:ins w:id="293" w:author="CATT" w:date="2025-09-24T18:46:00Z">
              <w:r>
                <w:rPr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i/>
                  <w:szCs w:val="18"/>
                  <w:lang w:eastAsia="ja-JP"/>
                </w:rPr>
                <w:t xml:space="preserve"> &lt;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ja-JP"/>
                </w:rPr>
                <w:t>maxnoofLTMCells</w:t>
              </w:r>
              <w:proofErr w:type="spellEnd"/>
              <w:r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Del="007E7C1A" w:rsidRDefault="007E7C1A">
            <w:pPr>
              <w:pStyle w:val="TAL"/>
              <w:rPr>
                <w:ins w:id="294" w:author="CATT" w:date="2025-09-24T18:46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ns w:id="295" w:author="CATT" w:date="2025-09-24T18:46:00Z"/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ins w:id="296" w:author="CATT" w:date="2025-09-24T18:4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ins w:id="297" w:author="CATT" w:date="2025-09-24T18:46:00Z"/>
                <w:lang w:eastAsia="ja-JP"/>
              </w:rPr>
            </w:pPr>
          </w:p>
        </w:tc>
      </w:tr>
      <w:tr w:rsidR="007E7C1A" w:rsidTr="000847A0">
        <w:trPr>
          <w:ins w:id="298" w:author="CATT" w:date="2025-09-24T18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ind w:left="113"/>
              <w:rPr>
                <w:ins w:id="299" w:author="CATT" w:date="2025-09-24T18:46:00Z"/>
              </w:rPr>
            </w:pPr>
            <w:ins w:id="300" w:author="CATT" w:date="2025-09-24T18:46:00Z">
              <w:r>
                <w:rPr>
                  <w:rFonts w:hint="eastAsia"/>
                </w:rPr>
                <w:t>&gt;</w:t>
              </w:r>
              <w:r>
                <w:rPr>
                  <w:rFonts w:eastAsia="Batang"/>
                  <w:lang w:eastAsia="ja-JP"/>
                </w:rPr>
                <w:t>&gt;&gt;</w:t>
              </w:r>
              <w:proofErr w:type="spellStart"/>
              <w:r>
                <w:t>PSCell</w:t>
              </w:r>
              <w:proofErr w:type="spellEnd"/>
              <w:r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ns w:id="301" w:author="CATT" w:date="2025-09-24T18:46:00Z"/>
                <w:lang w:eastAsia="zh-CN"/>
              </w:rPr>
            </w:pPr>
            <w:ins w:id="302" w:author="CATT" w:date="2025-09-24T18:46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ns w:id="303" w:author="CATT" w:date="2025-09-24T18:4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304" w:author="CATT" w:date="2025-09-24T18:46:00Z"/>
                <w:lang w:eastAsia="ja-JP"/>
              </w:rPr>
            </w:pPr>
            <w:ins w:id="305" w:author="CATT" w:date="2025-09-24T18:46:00Z">
              <w:r>
                <w:rPr>
                  <w:lang w:eastAsia="ja-JP"/>
                </w:rPr>
                <w:t>NR CGI</w:t>
              </w:r>
            </w:ins>
          </w:p>
          <w:p w:rsidR="007E7C1A" w:rsidDel="007E7C1A" w:rsidRDefault="007E7C1A">
            <w:pPr>
              <w:pStyle w:val="TAL"/>
              <w:rPr>
                <w:ins w:id="306" w:author="CATT" w:date="2025-09-24T18:46:00Z"/>
                <w:lang w:val="en-US" w:eastAsia="zh-CN"/>
              </w:rPr>
            </w:pPr>
            <w:ins w:id="307" w:author="CATT" w:date="2025-09-24T18:4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ins w:id="308" w:author="CATT" w:date="2025-09-24T18:46:00Z"/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ins w:id="309" w:author="CATT" w:date="2025-09-24T18:4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ins w:id="310" w:author="CATT" w:date="2025-09-24T18:46:00Z"/>
                <w:lang w:eastAsia="ja-JP"/>
              </w:rPr>
            </w:pPr>
          </w:p>
        </w:tc>
      </w:tr>
    </w:tbl>
    <w:p w:rsidR="000847A0" w:rsidRDefault="000847A0" w:rsidP="000847A0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847A0" w:rsidTr="000847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847A0" w:rsidTr="000847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0847A0" w:rsidTr="000847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maxnoofPSCellCandidate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:rsidR="000847A0" w:rsidRDefault="000847A0" w:rsidP="000847A0">
      <w:pPr>
        <w:widowControl w:val="0"/>
        <w:rPr>
          <w:lang w:eastAsia="ko-KR"/>
        </w:rPr>
      </w:pPr>
    </w:p>
    <w:p w:rsidR="000847A0" w:rsidRDefault="000847A0" w:rsidP="000847A0">
      <w:pPr>
        <w:pStyle w:val="4"/>
        <w:keepNext w:val="0"/>
        <w:keepLines w:val="0"/>
        <w:widowControl w:val="0"/>
      </w:pPr>
      <w:bookmarkStart w:id="311" w:name="_CR9_1_2_9"/>
      <w:bookmarkStart w:id="312" w:name="_Toc20955200"/>
      <w:bookmarkStart w:id="313" w:name="_Toc29991395"/>
      <w:bookmarkStart w:id="314" w:name="_Toc36555795"/>
      <w:bookmarkStart w:id="315" w:name="_Toc44497505"/>
      <w:bookmarkStart w:id="316" w:name="_Toc45107893"/>
      <w:bookmarkStart w:id="317" w:name="_Toc45901513"/>
      <w:bookmarkStart w:id="318" w:name="_Toc51850592"/>
      <w:bookmarkStart w:id="319" w:name="_Toc56693595"/>
      <w:bookmarkStart w:id="320" w:name="_Toc64447138"/>
      <w:bookmarkStart w:id="321" w:name="_Toc66286632"/>
      <w:bookmarkStart w:id="322" w:name="_Toc74151327"/>
      <w:bookmarkStart w:id="323" w:name="_Toc88653799"/>
      <w:bookmarkStart w:id="324" w:name="_Toc97904155"/>
      <w:bookmarkStart w:id="325" w:name="_Toc98868225"/>
      <w:bookmarkStart w:id="326" w:name="_Toc105174509"/>
      <w:bookmarkStart w:id="327" w:name="_Toc106109346"/>
      <w:bookmarkStart w:id="328" w:name="_Toc113825167"/>
      <w:bookmarkStart w:id="329" w:name="_Toc200461716"/>
      <w:bookmarkEnd w:id="311"/>
      <w:r>
        <w:t>9.1.2.9</w:t>
      </w:r>
      <w:r>
        <w:tab/>
        <w:t>S-NODE MODIFICATION CONFIRM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0847A0" w:rsidRDefault="000847A0" w:rsidP="000847A0">
      <w:pPr>
        <w:widowControl w:val="0"/>
      </w:pPr>
      <w:r>
        <w:t xml:space="preserve">This message is sent by the M-NG-RAN node to inform the S-NG-RAN node about the </w:t>
      </w:r>
      <w:r>
        <w:rPr>
          <w:lang w:eastAsia="zh-CN"/>
        </w:rPr>
        <w:t>successful</w:t>
      </w:r>
      <w:r>
        <w:t xml:space="preserve"> modification.</w:t>
      </w:r>
    </w:p>
    <w:p w:rsidR="000847A0" w:rsidRDefault="000847A0" w:rsidP="000847A0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47A0" w:rsidTr="000847A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7C1A" w:rsidTr="00516FA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Pr="007E7C1A" w:rsidRDefault="007E7C1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color w:val="FF0000"/>
                <w:lang w:eastAsia="zh-CN"/>
              </w:rPr>
              <w:t>-----------------</w:t>
            </w:r>
            <w:r w:rsidRPr="007E7C1A">
              <w:rPr>
                <w:rFonts w:eastAsia="宋体" w:hint="eastAsia"/>
                <w:color w:val="FF0000"/>
                <w:lang w:eastAsia="zh-CN"/>
              </w:rPr>
              <w:t>skipped</w:t>
            </w:r>
            <w:r>
              <w:rPr>
                <w:rFonts w:eastAsia="宋体" w:hint="eastAsia"/>
                <w:color w:val="FF0000"/>
                <w:lang w:eastAsia="zh-CN"/>
              </w:rPr>
              <w:t>-----------------</w:t>
            </w:r>
          </w:p>
        </w:tc>
      </w:tr>
      <w:tr w:rsidR="000847A0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 w:rsidP="007A12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Information </w:t>
            </w:r>
            <w:del w:id="330" w:author="CATT" w:date="2025-09-24T18:58:00Z">
              <w:r w:rsidDel="007A122E">
                <w:rPr>
                  <w:b/>
                  <w:bCs/>
                  <w:lang w:eastAsia="ja-JP"/>
                </w:rPr>
                <w:delText xml:space="preserve">Update </w:delText>
              </w:r>
            </w:del>
            <w:ins w:id="331" w:author="CATT" w:date="2025-09-24T18:58:00Z">
              <w:r w:rsidR="007A122E">
                <w:rPr>
                  <w:rFonts w:eastAsia="宋体" w:hint="eastAsia"/>
                  <w:b/>
                  <w:bCs/>
                  <w:lang w:eastAsia="zh-CN"/>
                </w:rPr>
                <w:t>Cancel</w:t>
              </w:r>
              <w:r w:rsidR="007A122E">
                <w:rPr>
                  <w:b/>
                  <w:bCs/>
                  <w:lang w:eastAsia="ja-JP"/>
                </w:rPr>
                <w:t xml:space="preserve"> </w:t>
              </w:r>
            </w:ins>
            <w:r>
              <w:rPr>
                <w:b/>
                <w:bCs/>
              </w:rPr>
              <w:t>Confirm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7C1A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 w:rsidP="002A59D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&gt;LTM Candidate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del w:id="332" w:author="CATT" w:date="2025-09-24T17:59:00Z">
              <w:r w:rsidDel="004719F8">
                <w:delText xml:space="preserve">Prepared </w:delText>
              </w:r>
            </w:del>
            <w:ins w:id="333" w:author="CATT" w:date="2025-09-24T17:59:00Z">
              <w:r>
                <w:rPr>
                  <w:rFonts w:hint="eastAsia"/>
                  <w:lang w:eastAsia="zh-CN"/>
                </w:rPr>
                <w:t>Cancel</w:t>
              </w:r>
            </w:ins>
            <w:ins w:id="334" w:author="CATT" w:date="2025-09-29T18:13:00Z">
              <w:r w:rsidR="002A59D9">
                <w:rPr>
                  <w:rFonts w:eastAsia="宋体" w:hint="eastAsia"/>
                  <w:lang w:eastAsia="zh-CN"/>
                </w:rPr>
                <w:t>l</w:t>
              </w:r>
            </w:ins>
            <w:ins w:id="335" w:author="CATT" w:date="2025-09-29T18:07:00Z">
              <w:r w:rsidR="00BC33E1">
                <w:rPr>
                  <w:rFonts w:eastAsia="宋体" w:hint="eastAsia"/>
                  <w:lang w:eastAsia="zh-CN"/>
                </w:rPr>
                <w:t>ed</w:t>
              </w:r>
            </w:ins>
            <w:ins w:id="336" w:author="CATT" w:date="2025-09-24T17:59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del w:id="337" w:author="CATT" w:date="2025-09-24T18:00:00Z">
              <w:r w:rsidDel="004719F8">
                <w:rPr>
                  <w:lang w:eastAsia="zh-CN"/>
                </w:rPr>
                <w:delText>O</w:delText>
              </w:r>
            </w:del>
            <w:ins w:id="338" w:author="CATT" w:date="2025-09-24T18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…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del w:id="339" w:author="CATT" w:date="2025-09-24T18:00:00Z">
              <w:r w:rsidDel="004719F8">
                <w:rPr>
                  <w:lang w:eastAsia="zh-CN"/>
                </w:rPr>
                <w:delText>9.2.3.</w:delText>
              </w:r>
              <w:r w:rsidDel="004719F8">
                <w:delText>243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7C1A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BC33E1" w:rsidP="002A59D9">
            <w:pPr>
              <w:pStyle w:val="TAL"/>
              <w:keepNext w:val="0"/>
              <w:keepLines w:val="0"/>
              <w:widowControl w:val="0"/>
              <w:ind w:leftChars="156" w:left="312"/>
              <w:rPr>
                <w:ins w:id="340" w:author="CATT" w:date="2025-09-24T17:59:00Z"/>
              </w:rPr>
            </w:pPr>
            <w:ins w:id="341" w:author="CATT" w:date="2025-09-29T18:08:00Z">
              <w:r w:rsidRPr="00BC33E1">
                <w:rPr>
                  <w:rFonts w:hint="eastAsia"/>
                  <w:lang w:eastAsia="zh-CN"/>
                </w:rPr>
                <w:t>&gt;</w:t>
              </w:r>
              <w:r w:rsidRPr="00BC33E1">
                <w:rPr>
                  <w:lang w:eastAsia="ja-JP"/>
                </w:rPr>
                <w:t>&gt;</w:t>
              </w:r>
              <w:r w:rsidRPr="00BC33E1">
                <w:rPr>
                  <w:lang w:eastAsia="zh-CN"/>
                </w:rPr>
                <w:t xml:space="preserve">LTM </w:t>
              </w:r>
              <w:r w:rsidRPr="00BC33E1">
                <w:rPr>
                  <w:bCs/>
                </w:rPr>
                <w:t>Candidate</w:t>
              </w:r>
              <w:r w:rsidRPr="00BC33E1">
                <w:rPr>
                  <w:bCs/>
                  <w:lang w:eastAsia="ja-JP"/>
                </w:rPr>
                <w:t xml:space="preserve"> </w:t>
              </w:r>
              <w:proofErr w:type="spellStart"/>
              <w:r w:rsidRPr="00BC33E1">
                <w:rPr>
                  <w:bCs/>
                  <w:lang w:eastAsia="ja-JP"/>
                </w:rPr>
                <w:t>PSCell</w:t>
              </w:r>
              <w:proofErr w:type="spellEnd"/>
              <w:r w:rsidRPr="00BC33E1">
                <w:rPr>
                  <w:bCs/>
                  <w:lang w:eastAsia="zh-CN"/>
                </w:rPr>
                <w:t xml:space="preserve"> Cancel</w:t>
              </w:r>
            </w:ins>
            <w:ins w:id="342" w:author="CATT" w:date="2025-09-29T18:12:00Z">
              <w:r w:rsidR="002A59D9">
                <w:rPr>
                  <w:rFonts w:eastAsia="宋体" w:hint="eastAsia"/>
                  <w:bCs/>
                  <w:lang w:eastAsia="zh-CN"/>
                </w:rPr>
                <w:t>l</w:t>
              </w:r>
            </w:ins>
            <w:ins w:id="343" w:author="CATT" w:date="2025-09-29T18:08:00Z">
              <w:r w:rsidRPr="00BC33E1">
                <w:rPr>
                  <w:rFonts w:eastAsia="宋体" w:hint="eastAsia"/>
                  <w:bCs/>
                  <w:lang w:eastAsia="zh-CN"/>
                </w:rPr>
                <w:t>ed</w:t>
              </w:r>
              <w:r w:rsidRPr="00BC33E1">
                <w:rPr>
                  <w:bCs/>
                  <w:lang w:eastAsia="zh-CN"/>
                </w:rPr>
                <w:t xml:space="preserve"> </w:t>
              </w:r>
              <w:r w:rsidRPr="00BC33E1">
                <w:rPr>
                  <w:rFonts w:hint="eastAsia"/>
                  <w:bCs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344" w:author="CATT" w:date="2025-09-24T17:5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345" w:author="CATT" w:date="2025-09-24T17:59:00Z"/>
                <w:szCs w:val="18"/>
                <w:lang w:eastAsia="ja-JP"/>
              </w:rPr>
            </w:pPr>
            <w:proofErr w:type="gramStart"/>
            <w:ins w:id="346" w:author="CATT" w:date="2025-09-24T17:59:00Z">
              <w:r>
                <w:rPr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i/>
                  <w:szCs w:val="18"/>
                  <w:lang w:eastAsia="ja-JP"/>
                </w:rPr>
                <w:t xml:space="preserve"> &lt;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ja-JP"/>
                </w:rPr>
                <w:t>maxnoofLTMCells</w:t>
              </w:r>
              <w:proofErr w:type="spellEnd"/>
              <w:r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347" w:author="CATT" w:date="2025-09-24T17:59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348" w:author="CATT" w:date="2025-09-24T17:59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ins w:id="349" w:author="CATT" w:date="2025-09-24T17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ins w:id="350" w:author="CATT" w:date="2025-09-24T17:59:00Z"/>
                <w:lang w:eastAsia="zh-CN"/>
              </w:rPr>
            </w:pPr>
          </w:p>
        </w:tc>
      </w:tr>
      <w:tr w:rsidR="007E7C1A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C87205">
            <w:pPr>
              <w:pStyle w:val="TAL"/>
              <w:keepNext w:val="0"/>
              <w:keepLines w:val="0"/>
              <w:widowControl w:val="0"/>
              <w:ind w:leftChars="256" w:left="512"/>
              <w:rPr>
                <w:ins w:id="351" w:author="CATT" w:date="2025-09-24T17:59:00Z"/>
              </w:rPr>
            </w:pPr>
            <w:ins w:id="352" w:author="CATT" w:date="2025-09-24T17:59:00Z">
              <w:r>
                <w:rPr>
                  <w:rFonts w:eastAsia="Batang"/>
                  <w:lang w:eastAsia="ja-JP"/>
                </w:rPr>
                <w:t>&gt;&gt;</w:t>
              </w:r>
            </w:ins>
            <w:ins w:id="353" w:author="CATT" w:date="2025-09-24T18:58:00Z">
              <w:r w:rsidR="007A122E">
                <w:rPr>
                  <w:rFonts w:eastAsia="宋体" w:hint="eastAsia"/>
                  <w:lang w:eastAsia="zh-CN"/>
                </w:rPr>
                <w:t>&gt;</w:t>
              </w:r>
            </w:ins>
            <w:proofErr w:type="spellStart"/>
            <w:ins w:id="354" w:author="CATT" w:date="2025-09-24T17:59:00Z">
              <w:r>
                <w:rPr>
                  <w:lang w:eastAsia="zh-CN"/>
                </w:rPr>
                <w:t>PSCell</w:t>
              </w:r>
              <w:proofErr w:type="spellEnd"/>
              <w:r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355" w:author="CATT" w:date="2025-09-24T17:59:00Z"/>
                <w:lang w:eastAsia="zh-CN"/>
              </w:rPr>
            </w:pPr>
            <w:ins w:id="356" w:author="CATT" w:date="2025-09-24T17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357" w:author="CATT" w:date="2025-09-24T17:59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358" w:author="CATT" w:date="2025-09-24T17:59:00Z"/>
                <w:lang w:eastAsia="ja-JP"/>
              </w:rPr>
            </w:pPr>
            <w:ins w:id="359" w:author="CATT" w:date="2025-09-24T17:59:00Z">
              <w:r>
                <w:rPr>
                  <w:lang w:eastAsia="ja-JP"/>
                </w:rPr>
                <w:t>NR CGI</w:t>
              </w:r>
            </w:ins>
          </w:p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360" w:author="CATT" w:date="2025-09-24T17:59:00Z"/>
                <w:lang w:eastAsia="zh-CN"/>
              </w:rPr>
            </w:pPr>
            <w:ins w:id="361" w:author="CATT" w:date="2025-09-24T17:5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L"/>
              <w:keepNext w:val="0"/>
              <w:keepLines w:val="0"/>
              <w:widowControl w:val="0"/>
              <w:rPr>
                <w:ins w:id="362" w:author="CATT" w:date="2025-09-24T17:59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ins w:id="363" w:author="CATT" w:date="2025-09-24T17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 w:rsidP="00516FAE">
            <w:pPr>
              <w:pStyle w:val="TAC"/>
              <w:keepNext w:val="0"/>
              <w:keepLines w:val="0"/>
              <w:widowControl w:val="0"/>
              <w:rPr>
                <w:ins w:id="364" w:author="CATT" w:date="2025-09-24T17:59:00Z"/>
                <w:lang w:eastAsia="zh-CN"/>
              </w:rPr>
            </w:pPr>
          </w:p>
        </w:tc>
      </w:tr>
      <w:tr w:rsidR="007E7C1A" w:rsidTr="000847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&gt;CSI </w:t>
            </w:r>
            <w:r>
              <w:t>Resource</w:t>
            </w:r>
            <w:r>
              <w:rPr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Batang"/>
                <w:bCs/>
              </w:rPr>
              <w:t>9.2.3.223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1A" w:rsidRDefault="007E7C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:rsidR="000847A0" w:rsidRDefault="000847A0" w:rsidP="000847A0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847A0" w:rsidTr="000847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847A0" w:rsidTr="000847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A0" w:rsidRDefault="000847A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:rsidR="009F3E76" w:rsidRDefault="009F3E76" w:rsidP="008C239E">
      <w:pPr>
        <w:pStyle w:val="3"/>
        <w:sectPr w:rsidR="009F3E76" w:rsidSect="000847A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365" w:name="_Toc200462149"/>
      <w:bookmarkStart w:id="366" w:name="_Toc113825544"/>
      <w:bookmarkStart w:id="367" w:name="_Toc106109722"/>
      <w:bookmarkStart w:id="368" w:name="_Toc105174885"/>
      <w:bookmarkStart w:id="369" w:name="_Toc98868599"/>
      <w:bookmarkStart w:id="370" w:name="_Toc97904461"/>
      <w:bookmarkStart w:id="371" w:name="_Toc88654105"/>
      <w:bookmarkStart w:id="372" w:name="_Toc74151631"/>
      <w:bookmarkStart w:id="373" w:name="_Toc66286933"/>
      <w:bookmarkStart w:id="374" w:name="_Toc64447439"/>
      <w:bookmarkStart w:id="375" w:name="_Toc56693895"/>
      <w:bookmarkStart w:id="376" w:name="_Toc51850891"/>
      <w:bookmarkStart w:id="377" w:name="_Toc45901810"/>
      <w:bookmarkStart w:id="378" w:name="_Toc45108190"/>
      <w:bookmarkStart w:id="379" w:name="_Toc44497803"/>
      <w:bookmarkStart w:id="380" w:name="_Toc36556018"/>
      <w:bookmarkStart w:id="381" w:name="_Toc29991615"/>
      <w:bookmarkStart w:id="382" w:name="_Toc20955407"/>
    </w:p>
    <w:p w:rsidR="008C239E" w:rsidRDefault="008C239E" w:rsidP="008C239E">
      <w:pPr>
        <w:pStyle w:val="3"/>
      </w:pPr>
      <w:r>
        <w:lastRenderedPageBreak/>
        <w:t>9.3.4</w:t>
      </w:r>
      <w:r>
        <w:tab/>
        <w:t>PDU Definitions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8C239E" w:rsidRDefault="008C239E" w:rsidP="008C239E">
      <w:pPr>
        <w:pStyle w:val="PL"/>
        <w:rPr>
          <w:noProof/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:rsidR="008C239E" w:rsidRDefault="008C239E" w:rsidP="008C239E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:rsidR="008C239E" w:rsidRDefault="008C239E" w:rsidP="008C239E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(1) }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>:=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Pr="00E32F71" w:rsidRDefault="008C239E" w:rsidP="008C239E">
      <w:pPr>
        <w:pStyle w:val="PL"/>
        <w:rPr>
          <w:snapToGrid w:val="0"/>
          <w:color w:val="FF0000"/>
        </w:rPr>
      </w:pPr>
      <w:r w:rsidRPr="00E32F71">
        <w:rPr>
          <w:rFonts w:hint="eastAsia"/>
          <w:snapToGrid w:val="0"/>
          <w:color w:val="FF0000"/>
        </w:rPr>
        <w:t>-----</w:t>
      </w:r>
      <w:proofErr w:type="gramStart"/>
      <w:r w:rsidRPr="00E32F71">
        <w:rPr>
          <w:rFonts w:hint="eastAsia"/>
          <w:snapToGrid w:val="0"/>
          <w:color w:val="FF0000"/>
        </w:rPr>
        <w:t>skipped</w:t>
      </w:r>
      <w:proofErr w:type="gramEnd"/>
      <w:r w:rsidRPr="00E32F71">
        <w:rPr>
          <w:rFonts w:hint="eastAsia"/>
          <w:snapToGrid w:val="0"/>
          <w:color w:val="FF0000"/>
        </w:rPr>
        <w:t>------------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</w:t>
      </w:r>
    </w:p>
    <w:p w:rsidR="008C239E" w:rsidRDefault="008C239E" w:rsidP="008C239E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 ACKNOWLEDGE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SNodeModificationRequestAcknowledge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protocolIEs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 xml:space="preserve">{{ </w:t>
      </w:r>
      <w:proofErr w:type="spellStart"/>
      <w:r>
        <w:rPr>
          <w:snapToGrid w:val="0"/>
        </w:rPr>
        <w:t>SNodeModificationRequestAcknowledge</w:t>
      </w:r>
      <w:proofErr w:type="spellEnd"/>
      <w:r>
        <w:rPr>
          <w:snapToGrid w:val="0"/>
        </w:rPr>
        <w:t>-IEs}},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}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proofErr w:type="spellStart"/>
      <w:r>
        <w:rPr>
          <w:snapToGrid w:val="0"/>
        </w:rPr>
        <w:t>SNodeModificationRequestAcknowledge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8C239E" w:rsidRDefault="008C239E" w:rsidP="008C239E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PDUSessionAdmitted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PDUSessionAdmitted-SNModResponse</w:t>
      </w:r>
      <w:proofErr w:type="spellEnd"/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:rsidR="008C239E" w:rsidRDefault="008C239E" w:rsidP="008C239E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PDUSessionNotAdmitted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PDUSessionNotAdmitted-SNModResponse</w:t>
      </w:r>
      <w:proofErr w:type="spellEnd"/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admittedSplitSRB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SplitSRBsTypes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admittedSplitSRBrelease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SplitSRBsTypes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LocationInformationSN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id-MR-DC-</w:t>
      </w:r>
      <w:proofErr w:type="spellStart"/>
      <w:r>
        <w:rPr>
          <w:snapToGrid w:val="0"/>
        </w:rPr>
        <w:t>ResourceCoordinationInfo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</w:t>
      </w:r>
      <w:proofErr w:type="spellStart"/>
      <w:r>
        <w:rPr>
          <w:snapToGrid w:val="0"/>
        </w:rPr>
        <w:t>ResourceCoordinationInfo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PDUSessionDataForwarding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PDUSessionDataForwarding-SNModResponse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RRCConfigIndication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RRCConfigIndication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:rsidR="008C239E" w:rsidRDefault="008C239E" w:rsidP="008C239E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</w:t>
      </w:r>
      <w:proofErr w:type="spellStart"/>
      <w:r>
        <w:rPr>
          <w:rFonts w:cs="Arial"/>
          <w:lang w:eastAsia="ja-JP"/>
        </w:rPr>
        <w:t>DirectForwardingPathAvailability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cs="Arial"/>
          <w:lang w:eastAsia="ja-JP"/>
        </w:rPr>
        <w:t>DirectForwardingPathAvailability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SCGUEHistoryInformation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SCGUEHistoryInformation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SCGActivationStatus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 xml:space="preserve">TYPE </w:t>
      </w:r>
      <w:proofErr w:type="spellStart"/>
      <w:r>
        <w:t>SCGActivationStatus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:rsidR="008C239E" w:rsidRDefault="008C239E" w:rsidP="008C239E">
      <w:pPr>
        <w:pStyle w:val="PL"/>
        <w:widowControl w:val="0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CPAInformationModReqAck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CPAInformationModReqAck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8C239E" w:rsidRDefault="008C239E" w:rsidP="008C239E">
      <w:pPr>
        <w:pStyle w:val="PL"/>
        <w:widowControl w:val="0"/>
        <w:rPr>
          <w:szCs w:val="16"/>
        </w:rPr>
      </w:pPr>
      <w:r>
        <w:rPr>
          <w:rFonts w:eastAsia="等线"/>
          <w:szCs w:val="16"/>
        </w:rPr>
        <w:tab/>
      </w:r>
      <w:proofErr w:type="gramStart"/>
      <w:r>
        <w:rPr>
          <w:rFonts w:eastAsia="等线"/>
          <w:szCs w:val="16"/>
        </w:rPr>
        <w:t>{ ID</w:t>
      </w:r>
      <w:proofErr w:type="gramEnd"/>
      <w:r>
        <w:rPr>
          <w:rFonts w:eastAsia="等线"/>
          <w:szCs w:val="16"/>
        </w:rPr>
        <w:t xml:space="preserve"> id-QMC</w:t>
      </w:r>
      <w:r>
        <w:rPr>
          <w:rFonts w:eastAsia="等线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</w:t>
      </w:r>
      <w:proofErr w:type="spellStart"/>
      <w:r>
        <w:rPr>
          <w:rFonts w:eastAsia="等线"/>
          <w:szCs w:val="16"/>
          <w:lang w:val="en-US" w:eastAsia="zh-CN"/>
        </w:rPr>
        <w:t>sponse</w:t>
      </w:r>
      <w:proofErr w:type="spellEnd"/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 QMC</w:t>
      </w:r>
      <w:r>
        <w:rPr>
          <w:rFonts w:eastAsia="等线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</w:t>
      </w:r>
      <w:proofErr w:type="spellStart"/>
      <w:r>
        <w:rPr>
          <w:rFonts w:eastAsia="等线"/>
          <w:szCs w:val="16"/>
          <w:lang w:val="en-US" w:eastAsia="zh-CN"/>
        </w:rPr>
        <w:t>sponse</w:t>
      </w:r>
      <w:proofErr w:type="spellEnd"/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}|</w:t>
      </w:r>
    </w:p>
    <w:p w:rsidR="008C239E" w:rsidRDefault="008C239E" w:rsidP="008C239E">
      <w:pPr>
        <w:pStyle w:val="PL"/>
        <w:rPr>
          <w:snapToGrid w:val="0"/>
          <w:lang w:val="en-US" w:eastAsia="zh-CN"/>
        </w:rPr>
      </w:pPr>
      <w:r>
        <w:rPr>
          <w:szCs w:val="16"/>
        </w:rPr>
        <w:tab/>
      </w:r>
      <w:proofErr w:type="gramStart"/>
      <w:r>
        <w:rPr>
          <w:szCs w:val="16"/>
        </w:rPr>
        <w:t>{ ID</w:t>
      </w:r>
      <w:proofErr w:type="gramEnd"/>
      <w:r>
        <w:rPr>
          <w:szCs w:val="16"/>
        </w:rPr>
        <w:t xml:space="preserve"> id-</w:t>
      </w:r>
      <w:proofErr w:type="spellStart"/>
      <w:r>
        <w:rPr>
          <w:lang w:eastAsia="zh-CN"/>
        </w:rPr>
        <w:t>SourceSN</w:t>
      </w:r>
      <w:proofErr w:type="spellEnd"/>
      <w:r>
        <w:rPr>
          <w:lang w:eastAsia="zh-CN"/>
        </w:rPr>
        <w:t>-to-</w:t>
      </w:r>
      <w:proofErr w:type="spellStart"/>
      <w:r>
        <w:rPr>
          <w:lang w:eastAsia="zh-CN"/>
        </w:rPr>
        <w:t>TargetSN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QMCInfo</w:t>
      </w:r>
      <w:proofErr w:type="spellEnd"/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 xml:space="preserve">TYPE </w:t>
      </w:r>
      <w:proofErr w:type="spellStart"/>
      <w:r>
        <w:rPr>
          <w:szCs w:val="16"/>
        </w:rPr>
        <w:t>QMCConfigInfo</w:t>
      </w:r>
      <w:proofErr w:type="spellEnd"/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r>
        <w:rPr>
          <w:snapToGrid w:val="0"/>
          <w:lang w:val="en-US" w:eastAsia="zh-CN"/>
        </w:rPr>
        <w:t>|</w:t>
      </w:r>
    </w:p>
    <w:p w:rsidR="008C239E" w:rsidRDefault="008C239E" w:rsidP="008C239E">
      <w:pPr>
        <w:pStyle w:val="PL"/>
        <w:rPr>
          <w:szCs w:val="16"/>
          <w:lang w:eastAsia="ko-KR"/>
        </w:rPr>
      </w:pPr>
      <w:r>
        <w:rPr>
          <w:snapToGrid w:val="0"/>
          <w:lang w:val="en-US"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 xml:space="preserve">TYPE 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snapToGrid w:val="0"/>
        </w:rPr>
        <w:t>PRESENCE optional }</w:t>
      </w:r>
      <w:r>
        <w:rPr>
          <w:szCs w:val="16"/>
        </w:rPr>
        <w:t>|</w:t>
      </w:r>
    </w:p>
    <w:p w:rsidR="008C239E" w:rsidRDefault="008C239E" w:rsidP="008C239E">
      <w:pPr>
        <w:pStyle w:val="PL"/>
        <w:rPr>
          <w:ins w:id="383" w:author="CATT" w:date="2025-09-30T22:29:00Z"/>
          <w:szCs w:val="16"/>
        </w:rPr>
      </w:pPr>
      <w:r>
        <w:rPr>
          <w:rFonts w:eastAsia="等线"/>
          <w:szCs w:val="16"/>
        </w:rPr>
        <w:tab/>
      </w:r>
      <w:proofErr w:type="gramStart"/>
      <w:r>
        <w:rPr>
          <w:szCs w:val="16"/>
        </w:rPr>
        <w:t>{ ID</w:t>
      </w:r>
      <w:proofErr w:type="gramEnd"/>
      <w:r>
        <w:rPr>
          <w:szCs w:val="16"/>
        </w:rPr>
        <w:t xml:space="preserve"> id-</w:t>
      </w:r>
      <w:proofErr w:type="spellStart"/>
      <w:r>
        <w:rPr>
          <w:lang w:eastAsia="zh-CN"/>
        </w:rPr>
        <w:t>LTMPSCellInformation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UpdateReqAck</w:t>
      </w:r>
      <w:proofErr w:type="spellEnd"/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 xml:space="preserve">TYPE </w:t>
      </w:r>
      <w:proofErr w:type="spellStart"/>
      <w:r>
        <w:rPr>
          <w:lang w:eastAsia="zh-CN"/>
        </w:rPr>
        <w:t>LTMPSCellInformation-UpdateReqAck</w:t>
      </w:r>
      <w:proofErr w:type="spellEnd"/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ins w:id="384" w:author="CATT" w:date="2025-09-30T22:29:00Z">
        <w:r>
          <w:rPr>
            <w:szCs w:val="16"/>
          </w:rPr>
          <w:t>|</w:t>
        </w:r>
      </w:ins>
    </w:p>
    <w:p w:rsidR="008C239E" w:rsidRDefault="008C239E" w:rsidP="008C239E">
      <w:pPr>
        <w:pStyle w:val="PL"/>
        <w:rPr>
          <w:snapToGrid w:val="0"/>
        </w:rPr>
      </w:pPr>
      <w:ins w:id="385" w:author="CATT" w:date="2025-09-30T22:29:00Z">
        <w:r>
          <w:rPr>
            <w:rFonts w:hint="eastAsia"/>
            <w:szCs w:val="16"/>
          </w:rPr>
          <w:tab/>
        </w:r>
        <w:proofErr w:type="gramStart"/>
        <w:r>
          <w:rPr>
            <w:szCs w:val="16"/>
          </w:rPr>
          <w:t xml:space="preserve">{ </w:t>
        </w:r>
      </w:ins>
      <w:ins w:id="386" w:author="CATT" w:date="2025-09-30T22:30:00Z">
        <w:r>
          <w:rPr>
            <w:lang w:val="en-US"/>
          </w:rPr>
          <w:t>ID</w:t>
        </w:r>
        <w:proofErr w:type="gramEnd"/>
        <w:r>
          <w:rPr>
            <w:lang w:val="en-US"/>
          </w:rPr>
          <w:t xml:space="preserve"> id-</w:t>
        </w:r>
        <w:proofErr w:type="spellStart"/>
        <w:r>
          <w:rPr>
            <w:lang w:val="en-US"/>
          </w:rPr>
          <w:t>LTMPSCellInformation</w:t>
        </w:r>
        <w:proofErr w:type="spellEnd"/>
        <w:r>
          <w:rPr>
            <w:lang w:val="en-US"/>
          </w:rPr>
          <w:t>-</w:t>
        </w:r>
        <w:r>
          <w:rPr>
            <w:rFonts w:hint="eastAsia"/>
          </w:rPr>
          <w:t>Cancel</w:t>
        </w:r>
        <w:r>
          <w:rPr>
            <w:lang w:val="en-US"/>
          </w:rPr>
          <w:t>Confirm</w:t>
        </w:r>
        <w:r>
          <w:rPr>
            <w:lang w:val="en-US"/>
          </w:rPr>
          <w:tab/>
        </w:r>
        <w:r>
          <w:rPr>
            <w:lang w:val="en-US"/>
          </w:rPr>
          <w:tab/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TYPE </w:t>
        </w:r>
        <w:proofErr w:type="spellStart"/>
        <w:r>
          <w:rPr>
            <w:lang w:val="en-US"/>
          </w:rPr>
          <w:t>LTMPSCellInformation</w:t>
        </w:r>
        <w:proofErr w:type="spellEnd"/>
        <w:r>
          <w:rPr>
            <w:lang w:val="en-US"/>
          </w:rPr>
          <w:t>-</w:t>
        </w:r>
        <w:r>
          <w:rPr>
            <w:rFonts w:hint="eastAsia"/>
          </w:rPr>
          <w:t>Cancel</w:t>
        </w:r>
        <w:r>
          <w:rPr>
            <w:lang w:val="en-US"/>
          </w:rPr>
          <w:t>Confirm</w:t>
        </w:r>
        <w:r>
          <w:rPr>
            <w:lang w:val="en-US"/>
          </w:rPr>
          <w:tab/>
        </w:r>
        <w:r>
          <w:rPr>
            <w:lang w:val="en-US"/>
          </w:rPr>
          <w:tab/>
          <w:t>PRESENCE optional</w:t>
        </w:r>
      </w:ins>
      <w:ins w:id="387" w:author="CATT" w:date="2025-09-30T22:29:00Z">
        <w:r>
          <w:rPr>
            <w:szCs w:val="16"/>
          </w:rPr>
          <w:t xml:space="preserve"> }</w:t>
        </w:r>
      </w:ins>
      <w:r>
        <w:rPr>
          <w:snapToGrid w:val="0"/>
        </w:rPr>
        <w:t>,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}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Pr="00E32F71" w:rsidRDefault="008C239E" w:rsidP="008C239E">
      <w:pPr>
        <w:pStyle w:val="PL"/>
        <w:rPr>
          <w:snapToGrid w:val="0"/>
          <w:color w:val="FF0000"/>
        </w:rPr>
      </w:pPr>
      <w:r w:rsidRPr="00E32F71">
        <w:rPr>
          <w:rFonts w:hint="eastAsia"/>
          <w:snapToGrid w:val="0"/>
          <w:color w:val="FF0000"/>
        </w:rPr>
        <w:t>-----</w:t>
      </w:r>
      <w:proofErr w:type="gramStart"/>
      <w:r w:rsidRPr="00E32F71">
        <w:rPr>
          <w:rFonts w:hint="eastAsia"/>
          <w:snapToGrid w:val="0"/>
          <w:color w:val="FF0000"/>
        </w:rPr>
        <w:t>skipped</w:t>
      </w:r>
      <w:proofErr w:type="gramEnd"/>
      <w:r w:rsidRPr="00E32F71">
        <w:rPr>
          <w:rFonts w:hint="eastAsia"/>
          <w:snapToGrid w:val="0"/>
          <w:color w:val="FF0000"/>
        </w:rPr>
        <w:t>------------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</w:t>
      </w:r>
    </w:p>
    <w:p w:rsidR="008C239E" w:rsidRDefault="008C239E" w:rsidP="008C239E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CONFIRM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SNodeModificationConfirm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protocolIEs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 xml:space="preserve">{{ </w:t>
      </w:r>
      <w:proofErr w:type="spellStart"/>
      <w:r>
        <w:rPr>
          <w:snapToGrid w:val="0"/>
        </w:rPr>
        <w:t>SNodeModificationConfirm</w:t>
      </w:r>
      <w:proofErr w:type="spellEnd"/>
      <w:r>
        <w:rPr>
          <w:snapToGrid w:val="0"/>
        </w:rPr>
        <w:t>-IEs}},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}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proofErr w:type="spellStart"/>
      <w:r>
        <w:rPr>
          <w:snapToGrid w:val="0"/>
        </w:rPr>
        <w:t>SNodeModificationConfirm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8C239E" w:rsidRDefault="008C239E" w:rsidP="008C239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PDUSessionAdmittedModSNModConfirm</w:t>
      </w:r>
      <w:proofErr w:type="spellEnd"/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PDUSessionAdmittedModSNModConfirm</w:t>
      </w:r>
      <w:proofErr w:type="spellEnd"/>
      <w:r>
        <w:tab/>
      </w:r>
      <w:r>
        <w:tab/>
        <w:t>PRESENCE optional }|</w:t>
      </w:r>
    </w:p>
    <w:p w:rsidR="008C239E" w:rsidRDefault="008C239E" w:rsidP="008C239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PDUSessionReleasedSNModConfirm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PDUSessionReleasedSNModConfirm</w:t>
      </w:r>
      <w:proofErr w:type="spellEnd"/>
      <w:r>
        <w:tab/>
      </w:r>
      <w:r>
        <w:tab/>
      </w:r>
      <w: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AdditionalDRBIDs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8C239E" w:rsidRDefault="008C239E" w:rsidP="008C239E">
      <w:pPr>
        <w:pStyle w:val="PL"/>
        <w:widowControl w:val="0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id-MR-DC-</w:t>
      </w:r>
      <w:proofErr w:type="spellStart"/>
      <w:r>
        <w:rPr>
          <w:snapToGrid w:val="0"/>
        </w:rPr>
        <w:t>ResourceCoordinationInfo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</w:t>
      </w:r>
      <w:proofErr w:type="spellStart"/>
      <w:r>
        <w:rPr>
          <w:snapToGrid w:val="0"/>
        </w:rPr>
        <w:t>ResourceCoordinationInfo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8C239E" w:rsidRDefault="008C239E" w:rsidP="008C239E">
      <w:pPr>
        <w:pStyle w:val="PL"/>
        <w:rPr>
          <w:lang w:val="en-US"/>
        </w:rPr>
      </w:pPr>
      <w:r>
        <w:tab/>
      </w:r>
      <w:proofErr w:type="gramStart"/>
      <w:r>
        <w:rPr>
          <w:lang w:val="en-US"/>
        </w:rPr>
        <w:t>{ ID</w:t>
      </w:r>
      <w:proofErr w:type="gramEnd"/>
      <w:r>
        <w:rPr>
          <w:lang w:val="en-US"/>
        </w:rPr>
        <w:t xml:space="preserve"> id-</w:t>
      </w:r>
      <w:proofErr w:type="spellStart"/>
      <w:r>
        <w:rPr>
          <w:lang w:val="en-US"/>
        </w:rPr>
        <w:t>QMCCoordinationResponse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tab/>
      </w:r>
      <w:r>
        <w:tab/>
      </w:r>
      <w:r>
        <w:tab/>
      </w:r>
      <w:r>
        <w:rPr>
          <w:lang w:val="en-US"/>
        </w:rPr>
        <w:t>CRITICALITY ignore</w:t>
      </w:r>
      <w:r>
        <w:rPr>
          <w:lang w:val="en-US"/>
        </w:rPr>
        <w:tab/>
      </w:r>
      <w:r>
        <w:rPr>
          <w:lang w:val="en-US"/>
        </w:rPr>
        <w:tab/>
        <w:t xml:space="preserve">TYPE </w:t>
      </w:r>
      <w:proofErr w:type="spellStart"/>
      <w:r>
        <w:rPr>
          <w:lang w:val="en-US"/>
        </w:rPr>
        <w:t>QMCCoordinationResponse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}|</w:t>
      </w:r>
    </w:p>
    <w:p w:rsidR="008C239E" w:rsidRDefault="008C239E" w:rsidP="008C239E">
      <w:pPr>
        <w:pStyle w:val="PL"/>
        <w:rPr>
          <w:snapToGrid w:val="0"/>
        </w:rPr>
      </w:pPr>
      <w:r>
        <w:rPr>
          <w:lang w:val="en-US"/>
        </w:rPr>
        <w:tab/>
      </w:r>
      <w:proofErr w:type="gramStart"/>
      <w:r>
        <w:rPr>
          <w:lang w:val="en-US"/>
        </w:rPr>
        <w:t>{ ID</w:t>
      </w:r>
      <w:proofErr w:type="gramEnd"/>
      <w:r>
        <w:rPr>
          <w:lang w:val="en-US"/>
        </w:rPr>
        <w:t xml:space="preserve"> id-</w:t>
      </w:r>
      <w:proofErr w:type="spellStart"/>
      <w:r>
        <w:rPr>
          <w:lang w:val="en-US"/>
        </w:rPr>
        <w:t>LTMPSCellInformation</w:t>
      </w:r>
      <w:proofErr w:type="spellEnd"/>
      <w:r>
        <w:rPr>
          <w:lang w:val="en-US"/>
        </w:rPr>
        <w:t>-</w:t>
      </w:r>
      <w:del w:id="388" w:author="CATT" w:date="2025-09-30T22:24:00Z">
        <w:r w:rsidDel="00B904DB">
          <w:rPr>
            <w:lang w:val="en-US"/>
          </w:rPr>
          <w:delText>UpdateConfirm</w:delText>
        </w:r>
      </w:del>
      <w:ins w:id="389" w:author="CATT" w:date="2025-09-30T22:24:00Z">
        <w:r>
          <w:rPr>
            <w:rFonts w:hint="eastAsia"/>
          </w:rPr>
          <w:t>Cancel</w:t>
        </w:r>
        <w:r>
          <w:rPr>
            <w:lang w:val="en-US"/>
          </w:rPr>
          <w:t>Confirm</w:t>
        </w:r>
      </w:ins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 xml:space="preserve">TYPE </w:t>
      </w:r>
      <w:proofErr w:type="spellStart"/>
      <w:r>
        <w:rPr>
          <w:lang w:val="en-US"/>
        </w:rPr>
        <w:t>LTMPSCellInformation</w:t>
      </w:r>
      <w:proofErr w:type="spellEnd"/>
      <w:r>
        <w:rPr>
          <w:lang w:val="en-US"/>
        </w:rPr>
        <w:t>-</w:t>
      </w:r>
      <w:del w:id="390" w:author="CATT" w:date="2025-09-30T22:24:00Z">
        <w:r w:rsidDel="00B904DB">
          <w:rPr>
            <w:lang w:val="en-US"/>
          </w:rPr>
          <w:delText>UpdateConfirm</w:delText>
        </w:r>
      </w:del>
      <w:ins w:id="391" w:author="CATT" w:date="2025-09-30T22:24:00Z">
        <w:r>
          <w:rPr>
            <w:rFonts w:hint="eastAsia"/>
          </w:rPr>
          <w:t>Cancel</w:t>
        </w:r>
        <w:r>
          <w:rPr>
            <w:lang w:val="en-US"/>
          </w:rPr>
          <w:t>Confirm</w:t>
        </w:r>
      </w:ins>
      <w:r>
        <w:rPr>
          <w:lang w:val="en-US"/>
        </w:rPr>
        <w:tab/>
      </w:r>
      <w:r>
        <w:rPr>
          <w:lang w:val="en-US"/>
        </w:rPr>
        <w:tab/>
        <w:t>PRESENCE optional }</w:t>
      </w:r>
      <w:r>
        <w:rPr>
          <w:snapToGrid w:val="0"/>
        </w:rPr>
        <w:t>,</w:t>
      </w:r>
    </w:p>
    <w:p w:rsidR="008C239E" w:rsidRPr="00B904DB" w:rsidRDefault="008C239E" w:rsidP="008C239E">
      <w:pPr>
        <w:pStyle w:val="PL"/>
        <w:rPr>
          <w:snapToGrid w:val="0"/>
        </w:rPr>
      </w:pPr>
    </w:p>
    <w:p w:rsidR="008C239E" w:rsidRPr="00E32F71" w:rsidRDefault="008C239E" w:rsidP="008C239E">
      <w:pPr>
        <w:pStyle w:val="PL"/>
        <w:rPr>
          <w:snapToGrid w:val="0"/>
          <w:color w:val="FF0000"/>
        </w:rPr>
      </w:pPr>
      <w:r w:rsidRPr="00E32F71">
        <w:rPr>
          <w:rFonts w:hint="eastAsia"/>
          <w:snapToGrid w:val="0"/>
          <w:color w:val="FF0000"/>
        </w:rPr>
        <w:t>-----</w:t>
      </w:r>
      <w:proofErr w:type="gramStart"/>
      <w:r w:rsidRPr="00E32F71">
        <w:rPr>
          <w:rFonts w:hint="eastAsia"/>
          <w:snapToGrid w:val="0"/>
          <w:color w:val="FF0000"/>
        </w:rPr>
        <w:t>skipped</w:t>
      </w:r>
      <w:proofErr w:type="gramEnd"/>
      <w:r w:rsidRPr="00E32F71">
        <w:rPr>
          <w:rFonts w:hint="eastAsia"/>
          <w:snapToGrid w:val="0"/>
          <w:color w:val="FF0000"/>
        </w:rPr>
        <w:t>------------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3"/>
      </w:pPr>
      <w:bookmarkStart w:id="392" w:name="_Toc200462150"/>
      <w:bookmarkStart w:id="393" w:name="_Toc113825545"/>
      <w:bookmarkStart w:id="394" w:name="_Toc106109723"/>
      <w:bookmarkStart w:id="395" w:name="_Toc105174886"/>
      <w:bookmarkStart w:id="396" w:name="_Toc98868600"/>
      <w:bookmarkStart w:id="397" w:name="_Toc97904462"/>
      <w:bookmarkStart w:id="398" w:name="_Toc88654106"/>
      <w:bookmarkStart w:id="399" w:name="_Toc74151632"/>
      <w:bookmarkStart w:id="400" w:name="_Toc66286934"/>
      <w:bookmarkStart w:id="401" w:name="_Toc64447440"/>
      <w:bookmarkStart w:id="402" w:name="_Toc56693896"/>
      <w:bookmarkStart w:id="403" w:name="_Toc51850892"/>
      <w:bookmarkStart w:id="404" w:name="_Toc45901811"/>
      <w:bookmarkStart w:id="405" w:name="_Toc45108191"/>
      <w:bookmarkStart w:id="406" w:name="_Toc44497804"/>
      <w:bookmarkStart w:id="407" w:name="_Toc36556019"/>
      <w:bookmarkStart w:id="408" w:name="_Toc29991616"/>
      <w:bookmarkStart w:id="409" w:name="_Toc20955408"/>
      <w:r>
        <w:t>9.3.5</w:t>
      </w:r>
      <w:r>
        <w:tab/>
        <w:t>Information Element definitions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8C239E" w:rsidRDefault="008C239E" w:rsidP="008C239E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  <w:rPr>
          <w:noProof/>
        </w:rPr>
      </w:pPr>
      <w:r>
        <w:t>-- **************************************************************</w:t>
      </w:r>
    </w:p>
    <w:p w:rsidR="008C239E" w:rsidRDefault="008C239E" w:rsidP="008C239E">
      <w:pPr>
        <w:pStyle w:val="PL"/>
      </w:pPr>
      <w:r>
        <w:t>--</w:t>
      </w:r>
    </w:p>
    <w:p w:rsidR="008C239E" w:rsidRDefault="008C239E" w:rsidP="008C239E">
      <w:pPr>
        <w:pStyle w:val="PL"/>
      </w:pPr>
      <w:r>
        <w:t>-- Information Element Definitions</w:t>
      </w:r>
    </w:p>
    <w:p w:rsidR="008C239E" w:rsidRDefault="008C239E" w:rsidP="008C239E">
      <w:pPr>
        <w:pStyle w:val="PL"/>
      </w:pPr>
      <w:r>
        <w:t>--</w:t>
      </w:r>
    </w:p>
    <w:p w:rsidR="008C239E" w:rsidRDefault="008C239E" w:rsidP="008C239E">
      <w:pPr>
        <w:pStyle w:val="PL"/>
      </w:pPr>
      <w:r>
        <w:t>-- **************************************************************</w:t>
      </w:r>
    </w:p>
    <w:p w:rsidR="008C239E" w:rsidRDefault="008C239E" w:rsidP="008C239E">
      <w:pPr>
        <w:pStyle w:val="PL"/>
      </w:pPr>
    </w:p>
    <w:p w:rsidR="008C239E" w:rsidRDefault="008C239E" w:rsidP="008C239E">
      <w:pPr>
        <w:pStyle w:val="PL"/>
      </w:pPr>
      <w:proofErr w:type="spellStart"/>
      <w:r>
        <w:t>XnAP</w:t>
      </w:r>
      <w:proofErr w:type="spellEnd"/>
      <w:r>
        <w:t>-IEs {</w:t>
      </w:r>
    </w:p>
    <w:p w:rsidR="008C239E" w:rsidRDefault="008C239E" w:rsidP="008C239E">
      <w:pPr>
        <w:pStyle w:val="PL"/>
      </w:pPr>
      <w:proofErr w:type="spellStart"/>
      <w:proofErr w:type="gramStart"/>
      <w:r>
        <w:t>itu</w:t>
      </w:r>
      <w:proofErr w:type="spellEnd"/>
      <w:r>
        <w:t>-t</w:t>
      </w:r>
      <w:proofErr w:type="gram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:rsidR="008C239E" w:rsidRDefault="008C239E" w:rsidP="008C239E">
      <w:pPr>
        <w:pStyle w:val="PL"/>
      </w:pPr>
      <w:proofErr w:type="spellStart"/>
      <w:proofErr w:type="gramStart"/>
      <w:r>
        <w:t>ngran</w:t>
      </w:r>
      <w:proofErr w:type="spellEnd"/>
      <w:r>
        <w:t>-access</w:t>
      </w:r>
      <w:proofErr w:type="gramEnd"/>
      <w:r>
        <w:t xml:space="preserve">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:rsidR="008C239E" w:rsidRDefault="008C239E" w:rsidP="008C239E">
      <w:pPr>
        <w:pStyle w:val="PL"/>
      </w:pPr>
    </w:p>
    <w:p w:rsidR="008C239E" w:rsidRDefault="008C239E" w:rsidP="008C239E">
      <w:pPr>
        <w:pStyle w:val="PL"/>
      </w:pPr>
      <w:r>
        <w:t xml:space="preserve">DEFINITIONS AUTOMATIC </w:t>
      </w:r>
      <w:proofErr w:type="gramStart"/>
      <w:r>
        <w:t>TAGS :</w:t>
      </w:r>
      <w:proofErr w:type="gramEnd"/>
      <w:r>
        <w:t>:=</w:t>
      </w:r>
    </w:p>
    <w:p w:rsidR="008C239E" w:rsidRDefault="008C239E" w:rsidP="008C239E">
      <w:pPr>
        <w:pStyle w:val="PL"/>
      </w:pPr>
    </w:p>
    <w:p w:rsidR="008C239E" w:rsidRDefault="008C239E" w:rsidP="008C239E">
      <w:pPr>
        <w:pStyle w:val="PL"/>
      </w:pPr>
      <w:r>
        <w:t>BEGIN</w:t>
      </w:r>
    </w:p>
    <w:p w:rsidR="008C239E" w:rsidRDefault="008C239E" w:rsidP="008C239E">
      <w:pPr>
        <w:pStyle w:val="PL"/>
      </w:pPr>
    </w:p>
    <w:p w:rsidR="008C239E" w:rsidRDefault="008C239E" w:rsidP="008C239E">
      <w:pPr>
        <w:pStyle w:val="PL"/>
      </w:pPr>
      <w:r>
        <w:t>IMPORTS</w:t>
      </w:r>
    </w:p>
    <w:p w:rsidR="008C239E" w:rsidRPr="00E32F71" w:rsidRDefault="008C239E" w:rsidP="008C239E">
      <w:pPr>
        <w:pStyle w:val="PL"/>
        <w:rPr>
          <w:snapToGrid w:val="0"/>
          <w:color w:val="FF0000"/>
        </w:rPr>
      </w:pPr>
      <w:r w:rsidRPr="00E32F71">
        <w:rPr>
          <w:rFonts w:hint="eastAsia"/>
          <w:snapToGrid w:val="0"/>
          <w:color w:val="FF0000"/>
        </w:rPr>
        <w:t>-----</w:t>
      </w:r>
      <w:proofErr w:type="gramStart"/>
      <w:r w:rsidRPr="00E32F71">
        <w:rPr>
          <w:rFonts w:hint="eastAsia"/>
          <w:snapToGrid w:val="0"/>
          <w:color w:val="FF0000"/>
        </w:rPr>
        <w:t>skipped</w:t>
      </w:r>
      <w:proofErr w:type="gramEnd"/>
      <w:r w:rsidRPr="00E32F71">
        <w:rPr>
          <w:rFonts w:hint="eastAsia"/>
          <w:snapToGrid w:val="0"/>
          <w:color w:val="FF0000"/>
        </w:rPr>
        <w:t>------------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lastRenderedPageBreak/>
        <w:t>LTMPSCell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Update</w:t>
      </w:r>
      <w:r>
        <w:rPr>
          <w:snapToGrid w:val="0"/>
        </w:rPr>
        <w:t>Req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eastAsia="zh-CN"/>
        </w:rPr>
        <w:t>multipleSN</w:t>
      </w:r>
      <w:proofErr w:type="spellEnd"/>
      <w:r>
        <w:rPr>
          <w:snapToGrid w:val="0"/>
          <w:lang w:eastAsia="zh-CN"/>
        </w:rPr>
        <w:t>-List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MultipleCandidateSN</w:t>
      </w:r>
      <w:proofErr w:type="spellEnd"/>
      <w:r>
        <w:rPr>
          <w:snapToGrid w:val="0"/>
          <w:lang w:eastAsia="zh-CN"/>
        </w:rPr>
        <w:t>-List,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eastAsia="zh-CN"/>
        </w:rPr>
        <w:t>cSI-ResourceConfiguration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CSIResourceConfiguration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lTM-ConfigurationIDMappingList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LTMConfigurationIDMappingList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proposedLTM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NoSecurityChangeID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  <w:t>LTM-</w:t>
      </w:r>
      <w:proofErr w:type="spellStart"/>
      <w:r>
        <w:rPr>
          <w:snapToGrid w:val="0"/>
        </w:rPr>
        <w:t>NoSecurityChangeID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lTM</w:t>
      </w:r>
      <w:proofErr w:type="spellEnd"/>
      <w:r>
        <w:rPr>
          <w:snapToGrid w:val="0"/>
        </w:rPr>
        <w:t>-SCG-</w:t>
      </w:r>
      <w:proofErr w:type="spellStart"/>
      <w:r>
        <w:rPr>
          <w:snapToGrid w:val="0"/>
        </w:rPr>
        <w:t>SecurityConfiguration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LTM-SCG-</w:t>
      </w:r>
      <w:proofErr w:type="spellStart"/>
      <w:r>
        <w:rPr>
          <w:snapToGrid w:val="0"/>
        </w:rPr>
        <w:t>SecurityConfiguration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lTM-CandidatePSCellToBeCancelled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ins w:id="410" w:author="CATT" w:date="2025-09-30T22:16:00Z">
        <w:r>
          <w:rPr>
            <w:rFonts w:hint="eastAsia"/>
            <w:snapToGrid w:val="0"/>
          </w:rPr>
          <w:t>L</w:t>
        </w:r>
        <w:r>
          <w:rPr>
            <w:snapToGrid w:val="0"/>
          </w:rPr>
          <w:t>TM-</w:t>
        </w:r>
        <w:proofErr w:type="spellStart"/>
        <w:r>
          <w:rPr>
            <w:snapToGrid w:val="0"/>
          </w:rPr>
          <w:t>CandidatePSCellToBeCancelled</w:t>
        </w:r>
        <w:proofErr w:type="spellEnd"/>
        <w:r>
          <w:rPr>
            <w:snapToGrid w:val="0"/>
          </w:rPr>
          <w:t>-List</w:t>
        </w:r>
        <w:r w:rsidDel="00B904DB">
          <w:rPr>
            <w:snapToGrid w:val="0"/>
          </w:rPr>
          <w:t xml:space="preserve"> </w:t>
        </w:r>
      </w:ins>
      <w:del w:id="411" w:author="CATT" w:date="2025-09-30T22:16:00Z">
        <w:r w:rsidDel="00B904DB">
          <w:rPr>
            <w:snapToGrid w:val="0"/>
          </w:rPr>
          <w:delText>LTM-PSCell-Request-List</w:delText>
        </w:r>
      </w:del>
      <w:r w:rsidR="002D1E99">
        <w:rPr>
          <w:snapToGrid w:val="0"/>
        </w:rPr>
        <w:tab/>
      </w:r>
      <w:r>
        <w:rPr>
          <w:snapToGrid w:val="0"/>
        </w:rPr>
        <w:t>OPTIONAL,</w:t>
      </w:r>
    </w:p>
    <w:p w:rsidR="008C239E" w:rsidDel="00B904DB" w:rsidRDefault="008C239E" w:rsidP="008C239E">
      <w:pPr>
        <w:pStyle w:val="PL"/>
        <w:rPr>
          <w:del w:id="412" w:author="CATT" w:date="2025-09-30T22:22:00Z"/>
          <w:snapToGrid w:val="0"/>
        </w:rPr>
      </w:pPr>
      <w:del w:id="413" w:author="CATT" w:date="2025-09-30T22:22:00Z">
        <w:r w:rsidDel="00B904DB">
          <w:rPr>
            <w:snapToGrid w:val="0"/>
          </w:rPr>
          <w:delText>-- reference to the LTM-PSCell-Request-List to be refined</w:delText>
        </w:r>
      </w:del>
    </w:p>
    <w:p w:rsidR="008C239E" w:rsidRDefault="008C239E" w:rsidP="008C239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LTMPSCell</w:t>
      </w:r>
      <w:r>
        <w:rPr>
          <w:snapToGrid w:val="0"/>
          <w:lang w:val="fr-FR"/>
        </w:rPr>
        <w:t>Information</w:t>
      </w:r>
      <w:r>
        <w:rPr>
          <w:snapToGrid w:val="0"/>
          <w:lang w:val="fr-FR" w:eastAsia="zh-CN"/>
        </w:rPr>
        <w:t>-Update</w:t>
      </w:r>
      <w:r>
        <w:rPr>
          <w:snapToGrid w:val="0"/>
          <w:lang w:val="fr-FR"/>
        </w:rPr>
        <w:t>Req-ExtIEs}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}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LTMPSCell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-Update</w:t>
      </w:r>
      <w:r>
        <w:rPr>
          <w:snapToGrid w:val="0"/>
        </w:rPr>
        <w:t>Req-ExtIEs</w:t>
      </w:r>
      <w:proofErr w:type="spellEnd"/>
      <w:r>
        <w:rPr>
          <w:snapToGrid w:val="0"/>
        </w:rPr>
        <w:t xml:space="preserve"> XNAP-PROTOCOL-EXTENSION ::={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LTMPSCell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Update</w:t>
      </w:r>
      <w:r>
        <w:rPr>
          <w:snapToGrid w:val="0"/>
        </w:rPr>
        <w:t>Reqired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</w:rPr>
        <w:t>lTM-CandidatePSCellToBeCancelled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ins w:id="414" w:author="CATT" w:date="2025-09-30T22:16:00Z">
        <w:r>
          <w:rPr>
            <w:rFonts w:hint="eastAsia"/>
            <w:snapToGrid w:val="0"/>
          </w:rPr>
          <w:t>L</w:t>
        </w:r>
        <w:r>
          <w:rPr>
            <w:snapToGrid w:val="0"/>
          </w:rPr>
          <w:t>TM-</w:t>
        </w:r>
        <w:proofErr w:type="spellStart"/>
        <w:r>
          <w:rPr>
            <w:snapToGrid w:val="0"/>
          </w:rPr>
          <w:t>CandidatePSCellToBeCancelled</w:t>
        </w:r>
        <w:proofErr w:type="spellEnd"/>
        <w:r>
          <w:rPr>
            <w:snapToGrid w:val="0"/>
          </w:rPr>
          <w:t>-List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8C239E" w:rsidRPr="00B904DB" w:rsidDel="00B904DB" w:rsidRDefault="008C239E" w:rsidP="008C239E">
      <w:pPr>
        <w:pStyle w:val="PL"/>
        <w:rPr>
          <w:del w:id="415" w:author="CATT" w:date="2025-09-30T22:22:00Z"/>
          <w:snapToGrid w:val="0"/>
          <w:color w:val="9BBB59" w:themeColor="accent3"/>
        </w:rPr>
      </w:pPr>
      <w:del w:id="416" w:author="CATT" w:date="2025-09-30T22:22:00Z">
        <w:r w:rsidRPr="00B904DB" w:rsidDel="00B904DB">
          <w:rPr>
            <w:snapToGrid w:val="0"/>
            <w:color w:val="9BBB59" w:themeColor="accent3"/>
          </w:rPr>
          <w:delText>-- reference to the LTM-PSCell-Request-List to be refined</w:delText>
        </w:r>
      </w:del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  <w:lang w:eastAsia="zh-CN"/>
        </w:rPr>
        <w:t>LTMPSCell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-Update</w:t>
      </w:r>
      <w:r>
        <w:rPr>
          <w:snapToGrid w:val="0"/>
        </w:rPr>
        <w:t>Reqired-ExtIEs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}</w:t>
      </w:r>
    </w:p>
    <w:p w:rsidR="008C239E" w:rsidRDefault="008C239E" w:rsidP="008C239E">
      <w:pPr>
        <w:pStyle w:val="PL"/>
        <w:rPr>
          <w:snapToGrid w:val="0"/>
        </w:rPr>
      </w:pPr>
    </w:p>
    <w:p w:rsidR="008C239E" w:rsidRDefault="008C239E" w:rsidP="008C239E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LTMPSCell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-Update</w:t>
      </w:r>
      <w:r>
        <w:rPr>
          <w:snapToGrid w:val="0"/>
        </w:rPr>
        <w:t>Reqired-ExtIEs</w:t>
      </w:r>
      <w:proofErr w:type="spellEnd"/>
      <w:r>
        <w:rPr>
          <w:snapToGrid w:val="0"/>
        </w:rPr>
        <w:t xml:space="preserve"> XNAP-PROTOCOL-EXTENSION ::={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8C239E" w:rsidRDefault="008C239E" w:rsidP="008C239E">
      <w:pPr>
        <w:pStyle w:val="PL"/>
        <w:rPr>
          <w:snapToGrid w:val="0"/>
        </w:rPr>
      </w:pPr>
      <w:r>
        <w:rPr>
          <w:snapToGrid w:val="0"/>
        </w:rPr>
        <w:t>}</w:t>
      </w:r>
    </w:p>
    <w:p w:rsidR="00187716" w:rsidRDefault="00187716" w:rsidP="008C239E">
      <w:pPr>
        <w:pStyle w:val="PL"/>
        <w:rPr>
          <w:rFonts w:eastAsia="宋体" w:hint="eastAsia"/>
          <w:snapToGrid w:val="0"/>
          <w:lang w:eastAsia="zh-CN"/>
        </w:rPr>
      </w:pPr>
    </w:p>
    <w:p w:rsidR="008C239E" w:rsidRDefault="008C239E" w:rsidP="008C239E">
      <w:pPr>
        <w:pStyle w:val="PL"/>
        <w:rPr>
          <w:ins w:id="417" w:author="CATT" w:date="2025-09-30T22:17:00Z"/>
        </w:rPr>
      </w:pPr>
      <w:ins w:id="418" w:author="CATT" w:date="2025-09-30T22:17:00Z">
        <w:r>
          <w:rPr>
            <w:rFonts w:hint="eastAsia"/>
            <w:snapToGrid w:val="0"/>
          </w:rPr>
          <w:t>L</w:t>
        </w:r>
        <w:r>
          <w:rPr>
            <w:snapToGrid w:val="0"/>
          </w:rPr>
          <w:t>TM-</w:t>
        </w:r>
        <w:proofErr w:type="spellStart"/>
        <w:r w:rsidRPr="00B904DB">
          <w:rPr>
            <w:snapToGrid w:val="0"/>
          </w:rPr>
          <w:t>CandidatePSCellToBeCancelled</w:t>
        </w:r>
        <w:proofErr w:type="spellEnd"/>
        <w:r w:rsidRPr="00B904DB">
          <w:rPr>
            <w:snapToGrid w:val="0"/>
          </w:rPr>
          <w:t>-</w:t>
        </w:r>
        <w:proofErr w:type="gramStart"/>
        <w:r w:rsidRPr="00B904DB">
          <w:rPr>
            <w:snapToGrid w:val="0"/>
          </w:rPr>
          <w:t>List</w:t>
        </w:r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 xml:space="preserve">:= </w:t>
        </w:r>
        <w:r>
          <w:t>SEQUENCE (SIZE(1..maxnoof</w:t>
        </w:r>
        <w:r>
          <w:rPr>
            <w:lang w:eastAsia="zh-CN"/>
          </w:rPr>
          <w:t>LTMCellsPlusOne</w:t>
        </w:r>
        <w:r>
          <w:t xml:space="preserve">)) OF </w:t>
        </w:r>
        <w:r>
          <w:rPr>
            <w:rFonts w:hint="eastAsia"/>
            <w:snapToGrid w:val="0"/>
          </w:rPr>
          <w:t>L</w:t>
        </w:r>
        <w:r>
          <w:rPr>
            <w:snapToGrid w:val="0"/>
          </w:rPr>
          <w:t>TM-</w:t>
        </w:r>
        <w:proofErr w:type="spellStart"/>
        <w:r w:rsidRPr="00B904DB">
          <w:rPr>
            <w:snapToGrid w:val="0"/>
          </w:rPr>
          <w:t>CandidatePSCellToBeCancelled</w:t>
        </w:r>
        <w:proofErr w:type="spellEnd"/>
        <w:r>
          <w:t>-Item</w:t>
        </w:r>
      </w:ins>
    </w:p>
    <w:p w:rsidR="008C239E" w:rsidRPr="00B904DB" w:rsidRDefault="008C239E" w:rsidP="008C239E">
      <w:pPr>
        <w:pStyle w:val="PL"/>
        <w:rPr>
          <w:ins w:id="419" w:author="CATT" w:date="2025-09-30T22:17:00Z"/>
          <w:lang w:val="en-US"/>
        </w:rPr>
      </w:pPr>
    </w:p>
    <w:p w:rsidR="008C239E" w:rsidRDefault="008C239E" w:rsidP="008C239E">
      <w:pPr>
        <w:pStyle w:val="PL"/>
        <w:rPr>
          <w:ins w:id="420" w:author="CATT" w:date="2025-09-30T22:17:00Z"/>
          <w:snapToGrid w:val="0"/>
        </w:rPr>
      </w:pPr>
      <w:ins w:id="421" w:author="CATT" w:date="2025-09-30T22:18:00Z">
        <w:r>
          <w:rPr>
            <w:rFonts w:hint="eastAsia"/>
            <w:snapToGrid w:val="0"/>
          </w:rPr>
          <w:t>L</w:t>
        </w:r>
        <w:r>
          <w:rPr>
            <w:snapToGrid w:val="0"/>
          </w:rPr>
          <w:t>TM-</w:t>
        </w:r>
        <w:proofErr w:type="spellStart"/>
        <w:r w:rsidRPr="00B904DB">
          <w:rPr>
            <w:snapToGrid w:val="0"/>
          </w:rPr>
          <w:t>CandidatePSCellToBeCancelled</w:t>
        </w:r>
        <w:proofErr w:type="spellEnd"/>
        <w:r>
          <w:t>-</w:t>
        </w:r>
        <w:proofErr w:type="gramStart"/>
        <w:r>
          <w:t>Item</w:t>
        </w:r>
      </w:ins>
      <w:ins w:id="422" w:author="CATT" w:date="2025-09-30T22:17:00Z"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:rsidR="008C239E" w:rsidRDefault="008C239E" w:rsidP="008C239E">
      <w:pPr>
        <w:pStyle w:val="PL"/>
        <w:rPr>
          <w:ins w:id="423" w:author="CATT" w:date="2025-09-30T22:17:00Z"/>
          <w:snapToGrid w:val="0"/>
        </w:rPr>
      </w:pPr>
      <w:ins w:id="424" w:author="CATT" w:date="2025-09-30T22:17:00Z">
        <w:r>
          <w:rPr>
            <w:snapToGrid w:val="0"/>
          </w:rPr>
          <w:tab/>
        </w:r>
      </w:ins>
      <w:proofErr w:type="spellStart"/>
      <w:proofErr w:type="gramStart"/>
      <w:ins w:id="425" w:author="CATT" w:date="2025-09-30T22:18:00Z"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-id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等线"/>
            <w:snapToGrid w:val="0"/>
            <w:lang w:eastAsia="zh-CN"/>
          </w:rPr>
          <w:t>NR-CGI</w:t>
        </w:r>
        <w:r>
          <w:t>,</w:t>
        </w:r>
      </w:ins>
    </w:p>
    <w:p w:rsidR="008C239E" w:rsidRDefault="008C239E" w:rsidP="008C239E">
      <w:pPr>
        <w:pStyle w:val="PL"/>
        <w:rPr>
          <w:ins w:id="426" w:author="CATT" w:date="2025-09-30T22:17:00Z"/>
        </w:rPr>
      </w:pPr>
      <w:ins w:id="427" w:author="CATT" w:date="2025-09-30T22:17:00Z">
        <w:r>
          <w:rPr>
            <w:snapToGrid w:val="0"/>
          </w:rPr>
          <w:tab/>
        </w:r>
        <w:proofErr w:type="spellStart"/>
        <w:proofErr w:type="gramStart"/>
        <w:r>
          <w:t>iE</w:t>
        </w:r>
        <w:proofErr w:type="spellEnd"/>
        <w:r>
          <w:t>-Extensions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{ {</w:t>
        </w:r>
        <w:r>
          <w:rPr>
            <w:lang w:eastAsia="zh-CN"/>
          </w:rPr>
          <w:t xml:space="preserve"> </w:t>
        </w:r>
      </w:ins>
      <w:ins w:id="428" w:author="CATT" w:date="2025-09-30T22:18:00Z">
        <w:r>
          <w:rPr>
            <w:rFonts w:hint="eastAsia"/>
            <w:snapToGrid w:val="0"/>
          </w:rPr>
          <w:t>L</w:t>
        </w:r>
        <w:r>
          <w:rPr>
            <w:snapToGrid w:val="0"/>
          </w:rPr>
          <w:t>TM-</w:t>
        </w:r>
        <w:proofErr w:type="spellStart"/>
        <w:r w:rsidRPr="00B904DB">
          <w:rPr>
            <w:snapToGrid w:val="0"/>
          </w:rPr>
          <w:t>CandidatePSCellToBeCancelled</w:t>
        </w:r>
      </w:ins>
      <w:proofErr w:type="spellEnd"/>
      <w:ins w:id="429" w:author="CATT" w:date="2025-09-30T22:17:00Z">
        <w:r>
          <w:rPr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>} } OPTIONAL,</w:t>
        </w:r>
      </w:ins>
    </w:p>
    <w:p w:rsidR="008C239E" w:rsidRDefault="008C239E" w:rsidP="008C239E">
      <w:pPr>
        <w:pStyle w:val="PL"/>
        <w:rPr>
          <w:ins w:id="430" w:author="CATT" w:date="2025-09-30T22:17:00Z"/>
        </w:rPr>
      </w:pPr>
      <w:ins w:id="431" w:author="CATT" w:date="2025-09-30T22:17:00Z">
        <w:r>
          <w:tab/>
          <w:t>...</w:t>
        </w:r>
      </w:ins>
    </w:p>
    <w:p w:rsidR="008C239E" w:rsidRDefault="008C239E" w:rsidP="008C239E">
      <w:pPr>
        <w:pStyle w:val="PL"/>
        <w:rPr>
          <w:ins w:id="432" w:author="CATT" w:date="2025-09-30T22:17:00Z"/>
        </w:rPr>
      </w:pPr>
      <w:ins w:id="433" w:author="CATT" w:date="2025-09-30T22:17:00Z">
        <w:r>
          <w:t>}</w:t>
        </w:r>
      </w:ins>
    </w:p>
    <w:p w:rsidR="008C239E" w:rsidRDefault="008C239E" w:rsidP="008C239E">
      <w:pPr>
        <w:pStyle w:val="PL"/>
        <w:rPr>
          <w:ins w:id="434" w:author="CATT" w:date="2025-09-30T22:17:00Z"/>
        </w:rPr>
      </w:pPr>
    </w:p>
    <w:p w:rsidR="008C239E" w:rsidRDefault="008C239E" w:rsidP="008C239E">
      <w:pPr>
        <w:pStyle w:val="PL"/>
        <w:rPr>
          <w:ins w:id="435" w:author="CATT" w:date="2025-09-30T22:17:00Z"/>
        </w:rPr>
      </w:pPr>
      <w:ins w:id="436" w:author="CATT" w:date="2025-09-30T22:18:00Z">
        <w:r>
          <w:rPr>
            <w:rFonts w:hint="eastAsia"/>
            <w:snapToGrid w:val="0"/>
          </w:rPr>
          <w:t>L</w:t>
        </w:r>
        <w:r>
          <w:rPr>
            <w:snapToGrid w:val="0"/>
          </w:rPr>
          <w:t>TM-</w:t>
        </w:r>
        <w:proofErr w:type="spellStart"/>
        <w:r w:rsidRPr="00B904DB">
          <w:rPr>
            <w:snapToGrid w:val="0"/>
          </w:rPr>
          <w:t>CandidatePSCellToBeCancelled</w:t>
        </w:r>
      </w:ins>
      <w:proofErr w:type="spellEnd"/>
      <w:ins w:id="437" w:author="CATT" w:date="2025-09-30T22:17:00Z">
        <w:r>
          <w:rPr>
            <w:snapToGrid w:val="0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</w:t>
        </w:r>
        <w:proofErr w:type="gramStart"/>
        <w:r>
          <w:t>EXTENSION :</w:t>
        </w:r>
        <w:proofErr w:type="gramEnd"/>
        <w:r>
          <w:t>:= {</w:t>
        </w:r>
      </w:ins>
    </w:p>
    <w:p w:rsidR="008C239E" w:rsidRDefault="008C239E" w:rsidP="008C239E">
      <w:pPr>
        <w:pStyle w:val="PL"/>
        <w:rPr>
          <w:ins w:id="438" w:author="CATT" w:date="2025-09-30T22:17:00Z"/>
        </w:rPr>
      </w:pPr>
      <w:ins w:id="439" w:author="CATT" w:date="2025-09-30T22:17:00Z">
        <w:r>
          <w:tab/>
          <w:t>...</w:t>
        </w:r>
      </w:ins>
    </w:p>
    <w:p w:rsidR="008C239E" w:rsidRDefault="008C239E" w:rsidP="008C239E">
      <w:pPr>
        <w:pStyle w:val="PL"/>
        <w:rPr>
          <w:ins w:id="440" w:author="CATT" w:date="2025-09-30T22:17:00Z"/>
        </w:rPr>
      </w:pPr>
      <w:ins w:id="441" w:author="CATT" w:date="2025-09-30T22:17:00Z">
        <w:r>
          <w:t>}</w:t>
        </w:r>
      </w:ins>
    </w:p>
    <w:p w:rsidR="008C239E" w:rsidRDefault="008C239E" w:rsidP="008C239E">
      <w:pPr>
        <w:rPr>
          <w:ins w:id="442" w:author="CATT" w:date="2025-09-30T22:25:00Z"/>
        </w:rPr>
      </w:pPr>
    </w:p>
    <w:p w:rsidR="008C239E" w:rsidRDefault="008C239E" w:rsidP="008C239E">
      <w:pPr>
        <w:rPr>
          <w:ins w:id="443" w:author="CATT" w:date="2025-09-30T22:25:00Z"/>
          <w:rFonts w:ascii="Courier New" w:hAnsi="Courier New" w:cs="Courier New"/>
          <w:noProof/>
          <w:snapToGrid w:val="0"/>
          <w:sz w:val="16"/>
        </w:rPr>
      </w:pPr>
      <w:ins w:id="444" w:author="CATT" w:date="2025-09-30T22:25:00Z">
        <w:r w:rsidRPr="00B904DB">
          <w:rPr>
            <w:rFonts w:ascii="Courier New" w:hAnsi="Courier New" w:cs="Courier New"/>
            <w:noProof/>
            <w:snapToGrid w:val="0"/>
            <w:sz w:val="16"/>
            <w:lang w:val="en-US"/>
          </w:rPr>
          <w:t>LTMPSCellInformation-</w:t>
        </w:r>
        <w:r w:rsidRPr="00B904DB">
          <w:rPr>
            <w:rFonts w:ascii="Courier New" w:hAnsi="Courier New" w:cs="Courier New" w:hint="eastAsia"/>
            <w:noProof/>
            <w:snapToGrid w:val="0"/>
            <w:sz w:val="16"/>
          </w:rPr>
          <w:t>Cancel</w:t>
        </w:r>
        <w:r w:rsidRPr="00B904DB">
          <w:rPr>
            <w:rFonts w:ascii="Courier New" w:hAnsi="Courier New" w:cs="Courier New"/>
            <w:noProof/>
            <w:snapToGrid w:val="0"/>
            <w:sz w:val="16"/>
            <w:lang w:val="en-US"/>
          </w:rPr>
          <w:t>Confirm</w:t>
        </w:r>
        <w:r w:rsidRPr="00B904DB">
          <w:rPr>
            <w:rFonts w:ascii="Courier New" w:hAnsi="Courier New" w:cs="Courier New"/>
            <w:noProof/>
            <w:snapToGrid w:val="0"/>
            <w:sz w:val="16"/>
          </w:rPr>
          <w:t xml:space="preserve">-List ::= SEQUENCE (SIZE(1..maxnoofLTMCellsPlusOne)) OF </w:t>
        </w:r>
        <w:r w:rsidRPr="00B904DB">
          <w:rPr>
            <w:rFonts w:ascii="Courier New" w:hAnsi="Courier New" w:cs="Courier New"/>
            <w:noProof/>
            <w:snapToGrid w:val="0"/>
            <w:sz w:val="16"/>
            <w:lang w:val="en-US"/>
          </w:rPr>
          <w:t>LTMPSCellInformation-</w:t>
        </w:r>
        <w:r w:rsidRPr="00B904DB">
          <w:rPr>
            <w:rFonts w:ascii="Courier New" w:hAnsi="Courier New" w:cs="Courier New" w:hint="eastAsia"/>
            <w:noProof/>
            <w:snapToGrid w:val="0"/>
            <w:sz w:val="16"/>
          </w:rPr>
          <w:t>Cancel</w:t>
        </w:r>
        <w:r w:rsidRPr="00B904DB">
          <w:rPr>
            <w:rFonts w:ascii="Courier New" w:hAnsi="Courier New" w:cs="Courier New"/>
            <w:noProof/>
            <w:snapToGrid w:val="0"/>
            <w:sz w:val="16"/>
            <w:lang w:val="en-US"/>
          </w:rPr>
          <w:t>Confirm</w:t>
        </w:r>
        <w:r w:rsidRPr="00B904DB">
          <w:rPr>
            <w:rFonts w:ascii="Courier New" w:hAnsi="Courier New" w:cs="Courier New"/>
            <w:noProof/>
            <w:snapToGrid w:val="0"/>
            <w:sz w:val="16"/>
          </w:rPr>
          <w:t xml:space="preserve"> </w:t>
        </w:r>
        <w:r>
          <w:rPr>
            <w:rFonts w:ascii="Courier New" w:hAnsi="Courier New" w:cs="Courier New"/>
            <w:noProof/>
            <w:snapToGrid w:val="0"/>
            <w:sz w:val="16"/>
          </w:rPr>
          <w:t>–</w:t>
        </w:r>
        <w:r w:rsidRPr="00B904DB">
          <w:rPr>
            <w:rFonts w:ascii="Courier New" w:hAnsi="Courier New" w:cs="Courier New"/>
            <w:noProof/>
            <w:snapToGrid w:val="0"/>
            <w:sz w:val="16"/>
          </w:rPr>
          <w:t>Item</w:t>
        </w:r>
      </w:ins>
    </w:p>
    <w:p w:rsidR="008C239E" w:rsidRDefault="008C239E" w:rsidP="008C239E">
      <w:pPr>
        <w:rPr>
          <w:ins w:id="445" w:author="CATT" w:date="2025-09-30T22:25:00Z"/>
          <w:rFonts w:ascii="Courier New" w:hAnsi="Courier New" w:cs="Courier New"/>
          <w:noProof/>
          <w:snapToGrid w:val="0"/>
          <w:sz w:val="16"/>
        </w:rPr>
      </w:pPr>
    </w:p>
    <w:p w:rsidR="008C239E" w:rsidRDefault="008C239E" w:rsidP="008C239E">
      <w:pPr>
        <w:pStyle w:val="PL"/>
        <w:rPr>
          <w:ins w:id="446" w:author="CATT" w:date="2025-09-30T22:25:00Z"/>
          <w:snapToGrid w:val="0"/>
        </w:rPr>
      </w:pPr>
      <w:ins w:id="447" w:author="CATT" w:date="2025-09-30T22:26:00Z">
        <w:r>
          <w:rPr>
            <w:rFonts w:hint="eastAsia"/>
            <w:snapToGrid w:val="0"/>
          </w:rPr>
          <w:t>L</w:t>
        </w:r>
      </w:ins>
      <w:ins w:id="448" w:author="CATT" w:date="2025-09-30T22:25:00Z">
        <w:r w:rsidRPr="00B904DB">
          <w:rPr>
            <w:rFonts w:cs="Courier New"/>
            <w:noProof/>
            <w:snapToGrid w:val="0"/>
            <w:lang w:val="en-US"/>
          </w:rPr>
          <w:t>TMPSCellInformation-</w:t>
        </w:r>
        <w:r w:rsidRPr="00B904DB">
          <w:rPr>
            <w:rFonts w:cs="Courier New" w:hint="eastAsia"/>
            <w:noProof/>
            <w:snapToGrid w:val="0"/>
          </w:rPr>
          <w:t>Cancel</w:t>
        </w:r>
        <w:r w:rsidRPr="00B904DB">
          <w:rPr>
            <w:rFonts w:cs="Courier New"/>
            <w:noProof/>
            <w:snapToGrid w:val="0"/>
            <w:lang w:val="en-US"/>
          </w:rPr>
          <w:t>Confirm</w:t>
        </w:r>
        <w:r w:rsidRPr="00B904DB">
          <w:rPr>
            <w:rFonts w:cs="Courier New"/>
            <w:noProof/>
            <w:snapToGrid w:val="0"/>
          </w:rPr>
          <w:t xml:space="preserve"> -Item</w:t>
        </w:r>
        <w:proofErr w:type="gramStart"/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{</w:t>
        </w:r>
      </w:ins>
    </w:p>
    <w:p w:rsidR="008C239E" w:rsidRDefault="008C239E" w:rsidP="008C239E">
      <w:pPr>
        <w:pStyle w:val="PL"/>
        <w:rPr>
          <w:ins w:id="449" w:author="CATT" w:date="2025-09-30T22:25:00Z"/>
          <w:snapToGrid w:val="0"/>
        </w:rPr>
      </w:pPr>
      <w:ins w:id="450" w:author="CATT" w:date="2025-09-30T22:25:00Z">
        <w:r>
          <w:rPr>
            <w:snapToGrid w:val="0"/>
          </w:rPr>
          <w:tab/>
        </w:r>
        <w:proofErr w:type="spellStart"/>
        <w:proofErr w:type="gram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-id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等线"/>
            <w:snapToGrid w:val="0"/>
            <w:lang w:eastAsia="zh-CN"/>
          </w:rPr>
          <w:t>NR-CGI</w:t>
        </w:r>
        <w:r>
          <w:t>,</w:t>
        </w:r>
      </w:ins>
    </w:p>
    <w:p w:rsidR="008C239E" w:rsidRDefault="008C239E" w:rsidP="008C239E">
      <w:pPr>
        <w:pStyle w:val="PL"/>
        <w:rPr>
          <w:ins w:id="451" w:author="CATT" w:date="2025-09-30T22:25:00Z"/>
        </w:rPr>
      </w:pPr>
      <w:ins w:id="452" w:author="CATT" w:date="2025-09-30T22:25:00Z">
        <w:r>
          <w:rPr>
            <w:snapToGrid w:val="0"/>
          </w:rPr>
          <w:tab/>
        </w:r>
        <w:proofErr w:type="spellStart"/>
        <w:proofErr w:type="gramStart"/>
        <w:r>
          <w:t>iE</w:t>
        </w:r>
        <w:proofErr w:type="spellEnd"/>
        <w:r>
          <w:t>-Extensions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{ {</w:t>
        </w:r>
        <w:r>
          <w:rPr>
            <w:lang w:eastAsia="zh-CN"/>
          </w:rPr>
          <w:t xml:space="preserve"> </w:t>
        </w:r>
      </w:ins>
      <w:ins w:id="453" w:author="CATT" w:date="2025-09-30T22:26:00Z">
        <w:r>
          <w:rPr>
            <w:rFonts w:hint="eastAsia"/>
            <w:snapToGrid w:val="0"/>
          </w:rPr>
          <w:t>L</w:t>
        </w:r>
        <w:r w:rsidRPr="00B904DB">
          <w:rPr>
            <w:rFonts w:cs="Courier New"/>
            <w:noProof/>
            <w:snapToGrid w:val="0"/>
            <w:lang w:val="en-US"/>
          </w:rPr>
          <w:t>TMPSCellInformation-</w:t>
        </w:r>
        <w:r w:rsidRPr="00B904DB">
          <w:rPr>
            <w:rFonts w:cs="Courier New" w:hint="eastAsia"/>
            <w:noProof/>
            <w:snapToGrid w:val="0"/>
          </w:rPr>
          <w:t>Cancel</w:t>
        </w:r>
        <w:r w:rsidRPr="00B904DB">
          <w:rPr>
            <w:rFonts w:cs="Courier New"/>
            <w:noProof/>
            <w:snapToGrid w:val="0"/>
            <w:lang w:val="en-US"/>
          </w:rPr>
          <w:t>Confirm</w:t>
        </w:r>
      </w:ins>
      <w:ins w:id="454" w:author="CATT" w:date="2025-09-30T22:25:00Z">
        <w:r>
          <w:rPr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>} } OPTIONAL,</w:t>
        </w:r>
      </w:ins>
    </w:p>
    <w:p w:rsidR="008C239E" w:rsidRDefault="008C239E" w:rsidP="008C239E">
      <w:pPr>
        <w:pStyle w:val="PL"/>
        <w:rPr>
          <w:ins w:id="455" w:author="CATT" w:date="2025-09-30T22:25:00Z"/>
        </w:rPr>
      </w:pPr>
      <w:ins w:id="456" w:author="CATT" w:date="2025-09-30T22:25:00Z">
        <w:r>
          <w:tab/>
          <w:t>...</w:t>
        </w:r>
      </w:ins>
    </w:p>
    <w:p w:rsidR="008C239E" w:rsidRDefault="008C239E" w:rsidP="008C239E">
      <w:pPr>
        <w:pStyle w:val="PL"/>
        <w:rPr>
          <w:ins w:id="457" w:author="CATT" w:date="2025-09-30T22:25:00Z"/>
        </w:rPr>
      </w:pPr>
      <w:ins w:id="458" w:author="CATT" w:date="2025-09-30T22:25:00Z">
        <w:r>
          <w:t>}</w:t>
        </w:r>
      </w:ins>
    </w:p>
    <w:p w:rsidR="008C239E" w:rsidRDefault="008C239E" w:rsidP="008C239E">
      <w:pPr>
        <w:pStyle w:val="PL"/>
        <w:rPr>
          <w:ins w:id="459" w:author="CATT" w:date="2025-09-30T22:25:00Z"/>
        </w:rPr>
      </w:pPr>
    </w:p>
    <w:p w:rsidR="008C239E" w:rsidRDefault="008C239E" w:rsidP="008C239E">
      <w:pPr>
        <w:pStyle w:val="PL"/>
        <w:rPr>
          <w:ins w:id="460" w:author="CATT" w:date="2025-09-30T22:25:00Z"/>
        </w:rPr>
      </w:pPr>
      <w:ins w:id="461" w:author="CATT" w:date="2025-09-30T22:26:00Z">
        <w:r>
          <w:rPr>
            <w:rFonts w:hint="eastAsia"/>
            <w:snapToGrid w:val="0"/>
          </w:rPr>
          <w:t>L</w:t>
        </w:r>
        <w:r w:rsidRPr="00B904DB">
          <w:rPr>
            <w:rFonts w:cs="Courier New"/>
            <w:noProof/>
            <w:snapToGrid w:val="0"/>
            <w:lang w:val="en-US"/>
          </w:rPr>
          <w:t>TMPSCellInformation-</w:t>
        </w:r>
        <w:r w:rsidRPr="00B904DB">
          <w:rPr>
            <w:rFonts w:cs="Courier New" w:hint="eastAsia"/>
            <w:noProof/>
            <w:snapToGrid w:val="0"/>
          </w:rPr>
          <w:t>Cancel</w:t>
        </w:r>
        <w:r w:rsidRPr="00B904DB">
          <w:rPr>
            <w:rFonts w:cs="Courier New"/>
            <w:noProof/>
            <w:snapToGrid w:val="0"/>
            <w:lang w:val="en-US"/>
          </w:rPr>
          <w:t>Confirm</w:t>
        </w:r>
      </w:ins>
      <w:ins w:id="462" w:author="CATT" w:date="2025-09-30T22:25:00Z">
        <w:r>
          <w:rPr>
            <w:snapToGrid w:val="0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</w:t>
        </w:r>
        <w:proofErr w:type="gramStart"/>
        <w:r>
          <w:t>EXTENSION :</w:t>
        </w:r>
        <w:proofErr w:type="gramEnd"/>
        <w:r>
          <w:t>:= {</w:t>
        </w:r>
      </w:ins>
    </w:p>
    <w:p w:rsidR="008C239E" w:rsidRDefault="008C239E" w:rsidP="008C239E">
      <w:pPr>
        <w:pStyle w:val="PL"/>
        <w:rPr>
          <w:ins w:id="463" w:author="CATT" w:date="2025-09-30T22:25:00Z"/>
        </w:rPr>
      </w:pPr>
      <w:ins w:id="464" w:author="CATT" w:date="2025-09-30T22:25:00Z">
        <w:r>
          <w:tab/>
          <w:t>...</w:t>
        </w:r>
      </w:ins>
    </w:p>
    <w:p w:rsidR="008C239E" w:rsidRDefault="008C239E" w:rsidP="008C239E">
      <w:pPr>
        <w:pStyle w:val="PL"/>
        <w:rPr>
          <w:ins w:id="465" w:author="CATT" w:date="2025-09-30T22:25:00Z"/>
        </w:rPr>
      </w:pPr>
      <w:ins w:id="466" w:author="CATT" w:date="2025-09-30T22:25:00Z">
        <w:r>
          <w:t>}</w:t>
        </w:r>
      </w:ins>
    </w:p>
    <w:p w:rsidR="000847A0" w:rsidRPr="000847A0" w:rsidRDefault="000847A0" w:rsidP="00187716">
      <w:pPr>
        <w:pStyle w:val="ac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sectPr w:rsidR="000847A0" w:rsidRPr="000847A0" w:rsidSect="009F3E7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FB5" w:rsidRDefault="00124FB5">
      <w:pPr>
        <w:spacing w:after="0"/>
      </w:pPr>
      <w:r>
        <w:separator/>
      </w:r>
    </w:p>
  </w:endnote>
  <w:endnote w:type="continuationSeparator" w:id="0">
    <w:p w:rsidR="00124FB5" w:rsidRDefault="00124F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FB5" w:rsidRDefault="00124FB5">
      <w:pPr>
        <w:spacing w:after="0"/>
      </w:pPr>
      <w:r>
        <w:separator/>
      </w:r>
    </w:p>
  </w:footnote>
  <w:footnote w:type="continuationSeparator" w:id="0">
    <w:p w:rsidR="00124FB5" w:rsidRDefault="00124F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68" w:rsidRDefault="0029186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754E"/>
    <w:rsid w:val="00070E09"/>
    <w:rsid w:val="00072775"/>
    <w:rsid w:val="000847A0"/>
    <w:rsid w:val="000925A5"/>
    <w:rsid w:val="000A1677"/>
    <w:rsid w:val="000A6394"/>
    <w:rsid w:val="000B7FED"/>
    <w:rsid w:val="000C038A"/>
    <w:rsid w:val="000C6598"/>
    <w:rsid w:val="000C6A61"/>
    <w:rsid w:val="000D4324"/>
    <w:rsid w:val="000D44B3"/>
    <w:rsid w:val="00111326"/>
    <w:rsid w:val="00124E20"/>
    <w:rsid w:val="00124FB5"/>
    <w:rsid w:val="00136C2C"/>
    <w:rsid w:val="00145D43"/>
    <w:rsid w:val="001468AD"/>
    <w:rsid w:val="00151AF9"/>
    <w:rsid w:val="00172940"/>
    <w:rsid w:val="001872F7"/>
    <w:rsid w:val="00187716"/>
    <w:rsid w:val="00192C46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215810"/>
    <w:rsid w:val="00232078"/>
    <w:rsid w:val="002547B6"/>
    <w:rsid w:val="0026004D"/>
    <w:rsid w:val="002640DD"/>
    <w:rsid w:val="002654F5"/>
    <w:rsid w:val="00275D12"/>
    <w:rsid w:val="00277B1F"/>
    <w:rsid w:val="00284FEB"/>
    <w:rsid w:val="002860C4"/>
    <w:rsid w:val="00291868"/>
    <w:rsid w:val="002A59D9"/>
    <w:rsid w:val="002B5741"/>
    <w:rsid w:val="002C155C"/>
    <w:rsid w:val="002D1E99"/>
    <w:rsid w:val="002D5920"/>
    <w:rsid w:val="002E472E"/>
    <w:rsid w:val="00305409"/>
    <w:rsid w:val="003136A8"/>
    <w:rsid w:val="00320FB6"/>
    <w:rsid w:val="00336106"/>
    <w:rsid w:val="00345643"/>
    <w:rsid w:val="00357C32"/>
    <w:rsid w:val="003609EF"/>
    <w:rsid w:val="0036231A"/>
    <w:rsid w:val="00362329"/>
    <w:rsid w:val="00374DD4"/>
    <w:rsid w:val="00377494"/>
    <w:rsid w:val="00392AC4"/>
    <w:rsid w:val="003B4323"/>
    <w:rsid w:val="003C2128"/>
    <w:rsid w:val="003D47F9"/>
    <w:rsid w:val="003E1A36"/>
    <w:rsid w:val="003E475D"/>
    <w:rsid w:val="00410371"/>
    <w:rsid w:val="004242F1"/>
    <w:rsid w:val="0044419C"/>
    <w:rsid w:val="00473AB4"/>
    <w:rsid w:val="004860E4"/>
    <w:rsid w:val="004B75B7"/>
    <w:rsid w:val="004D5F32"/>
    <w:rsid w:val="004F07CF"/>
    <w:rsid w:val="0050085C"/>
    <w:rsid w:val="00510BAF"/>
    <w:rsid w:val="005141D9"/>
    <w:rsid w:val="0051580D"/>
    <w:rsid w:val="00516FAE"/>
    <w:rsid w:val="005305FC"/>
    <w:rsid w:val="00547111"/>
    <w:rsid w:val="005639BA"/>
    <w:rsid w:val="005710D4"/>
    <w:rsid w:val="00592D74"/>
    <w:rsid w:val="005943FF"/>
    <w:rsid w:val="005A505A"/>
    <w:rsid w:val="005C242C"/>
    <w:rsid w:val="005C274D"/>
    <w:rsid w:val="005E2C44"/>
    <w:rsid w:val="0060346C"/>
    <w:rsid w:val="006139AF"/>
    <w:rsid w:val="00621188"/>
    <w:rsid w:val="006257ED"/>
    <w:rsid w:val="00647BB4"/>
    <w:rsid w:val="00653DE4"/>
    <w:rsid w:val="00665C47"/>
    <w:rsid w:val="00684CBD"/>
    <w:rsid w:val="00686438"/>
    <w:rsid w:val="00692D11"/>
    <w:rsid w:val="00695808"/>
    <w:rsid w:val="006B46FB"/>
    <w:rsid w:val="006C1B03"/>
    <w:rsid w:val="006E21FB"/>
    <w:rsid w:val="006F56D0"/>
    <w:rsid w:val="007458E6"/>
    <w:rsid w:val="007558E2"/>
    <w:rsid w:val="00792342"/>
    <w:rsid w:val="007977A8"/>
    <w:rsid w:val="007A03A3"/>
    <w:rsid w:val="007A122E"/>
    <w:rsid w:val="007B512A"/>
    <w:rsid w:val="007C2097"/>
    <w:rsid w:val="007D6A07"/>
    <w:rsid w:val="007E4956"/>
    <w:rsid w:val="007E7C1A"/>
    <w:rsid w:val="007F7259"/>
    <w:rsid w:val="008040A8"/>
    <w:rsid w:val="008279FA"/>
    <w:rsid w:val="00827E80"/>
    <w:rsid w:val="00844A47"/>
    <w:rsid w:val="00856639"/>
    <w:rsid w:val="008626E7"/>
    <w:rsid w:val="00870EE7"/>
    <w:rsid w:val="008863B9"/>
    <w:rsid w:val="008A0E28"/>
    <w:rsid w:val="008A45A6"/>
    <w:rsid w:val="008C239E"/>
    <w:rsid w:val="008D3CCC"/>
    <w:rsid w:val="008E40DE"/>
    <w:rsid w:val="008E72D7"/>
    <w:rsid w:val="008F3789"/>
    <w:rsid w:val="008F686C"/>
    <w:rsid w:val="009148DE"/>
    <w:rsid w:val="009203E0"/>
    <w:rsid w:val="00921E42"/>
    <w:rsid w:val="00941E30"/>
    <w:rsid w:val="009531B0"/>
    <w:rsid w:val="00970F77"/>
    <w:rsid w:val="009741B3"/>
    <w:rsid w:val="009777D9"/>
    <w:rsid w:val="00991B88"/>
    <w:rsid w:val="009A5753"/>
    <w:rsid w:val="009A579D"/>
    <w:rsid w:val="009B77D2"/>
    <w:rsid w:val="009E3297"/>
    <w:rsid w:val="009E79E3"/>
    <w:rsid w:val="009F3E76"/>
    <w:rsid w:val="009F734F"/>
    <w:rsid w:val="00A07FE6"/>
    <w:rsid w:val="00A246B6"/>
    <w:rsid w:val="00A30546"/>
    <w:rsid w:val="00A47E70"/>
    <w:rsid w:val="00A50CF0"/>
    <w:rsid w:val="00A65C97"/>
    <w:rsid w:val="00A75EFA"/>
    <w:rsid w:val="00A7671C"/>
    <w:rsid w:val="00A90358"/>
    <w:rsid w:val="00AA24A7"/>
    <w:rsid w:val="00AA2CBC"/>
    <w:rsid w:val="00AC0855"/>
    <w:rsid w:val="00AC5820"/>
    <w:rsid w:val="00AC77F1"/>
    <w:rsid w:val="00AD1CD8"/>
    <w:rsid w:val="00B0737E"/>
    <w:rsid w:val="00B1003B"/>
    <w:rsid w:val="00B258BB"/>
    <w:rsid w:val="00B42EB6"/>
    <w:rsid w:val="00B67B97"/>
    <w:rsid w:val="00B77833"/>
    <w:rsid w:val="00B81159"/>
    <w:rsid w:val="00B83870"/>
    <w:rsid w:val="00B968C8"/>
    <w:rsid w:val="00BA3EC5"/>
    <w:rsid w:val="00BA51D9"/>
    <w:rsid w:val="00BB5DFC"/>
    <w:rsid w:val="00BC33E1"/>
    <w:rsid w:val="00BD279D"/>
    <w:rsid w:val="00BD6BB8"/>
    <w:rsid w:val="00BF3510"/>
    <w:rsid w:val="00C32B95"/>
    <w:rsid w:val="00C36ACD"/>
    <w:rsid w:val="00C45F13"/>
    <w:rsid w:val="00C66BA2"/>
    <w:rsid w:val="00C7049C"/>
    <w:rsid w:val="00C870F6"/>
    <w:rsid w:val="00C87205"/>
    <w:rsid w:val="00C95985"/>
    <w:rsid w:val="00CC4FCA"/>
    <w:rsid w:val="00CC5026"/>
    <w:rsid w:val="00CC6133"/>
    <w:rsid w:val="00CC68D0"/>
    <w:rsid w:val="00CE7505"/>
    <w:rsid w:val="00CF5FA9"/>
    <w:rsid w:val="00D03F9A"/>
    <w:rsid w:val="00D06D51"/>
    <w:rsid w:val="00D24991"/>
    <w:rsid w:val="00D50255"/>
    <w:rsid w:val="00D555AA"/>
    <w:rsid w:val="00D66520"/>
    <w:rsid w:val="00D779A9"/>
    <w:rsid w:val="00D80FA6"/>
    <w:rsid w:val="00D84AE9"/>
    <w:rsid w:val="00D9124E"/>
    <w:rsid w:val="00D942B5"/>
    <w:rsid w:val="00DA4A7E"/>
    <w:rsid w:val="00DC7FB8"/>
    <w:rsid w:val="00DE34CF"/>
    <w:rsid w:val="00DE378F"/>
    <w:rsid w:val="00E13F3D"/>
    <w:rsid w:val="00E249D1"/>
    <w:rsid w:val="00E34898"/>
    <w:rsid w:val="00E4671B"/>
    <w:rsid w:val="00EB09B7"/>
    <w:rsid w:val="00ED0493"/>
    <w:rsid w:val="00ED381F"/>
    <w:rsid w:val="00EE7D7C"/>
    <w:rsid w:val="00EF00A6"/>
    <w:rsid w:val="00F25D98"/>
    <w:rsid w:val="00F300FB"/>
    <w:rsid w:val="00F306CD"/>
    <w:rsid w:val="00F3615E"/>
    <w:rsid w:val="00F83EE3"/>
    <w:rsid w:val="00F92577"/>
    <w:rsid w:val="00FA47C4"/>
    <w:rsid w:val="00FB6386"/>
    <w:rsid w:val="00FC2CA2"/>
    <w:rsid w:val="00FC5F6E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5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3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4121A-A055-4A20-94C0-C78677F8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9</Pages>
  <Words>3064</Words>
  <Characters>17471</Characters>
  <Application>Microsoft Office Word</Application>
  <DocSecurity>0</DocSecurity>
  <Lines>145</Lines>
  <Paragraphs>40</Paragraphs>
  <ScaleCrop>false</ScaleCrop>
  <Company>3GPP Support Team</Company>
  <LinksUpToDate>false</LinksUpToDate>
  <CharactersWithSpaces>20495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36</cp:revision>
  <cp:lastPrinted>2411-12-31T15:59:00Z</cp:lastPrinted>
  <dcterms:created xsi:type="dcterms:W3CDTF">2025-09-16T09:11:00Z</dcterms:created>
  <dcterms:modified xsi:type="dcterms:W3CDTF">2025-10-02T10:12:00Z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